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51339AC4" w:rsidR="00A103CA" w:rsidRPr="00521773" w:rsidRDefault="00A103CA" w:rsidP="00BC4416">
      <w:pPr>
        <w:pStyle w:val="CRCoverPage"/>
        <w:tabs>
          <w:tab w:val="right" w:pos="9639"/>
        </w:tabs>
        <w:spacing w:after="0"/>
        <w:rPr>
          <w:b/>
          <w:i/>
          <w:noProof/>
          <w:sz w:val="28"/>
          <w:lang w:val="en-US"/>
        </w:rPr>
      </w:pPr>
      <w:r w:rsidRPr="00493311">
        <w:rPr>
          <w:b/>
          <w:noProof/>
          <w:sz w:val="24"/>
        </w:rPr>
        <w:t>3GPP TSG-RAN4 Meeting #</w:t>
      </w:r>
      <w:r w:rsidR="002C2A46" w:rsidRPr="00493311">
        <w:rPr>
          <w:b/>
          <w:noProof/>
          <w:sz w:val="24"/>
        </w:rPr>
        <w:t>8</w:t>
      </w:r>
      <w:r w:rsidR="00BC1700">
        <w:rPr>
          <w:b/>
          <w:noProof/>
          <w:sz w:val="24"/>
        </w:rPr>
        <w:t>9</w:t>
      </w:r>
      <w:r w:rsidRPr="00493311">
        <w:rPr>
          <w:b/>
          <w:i/>
          <w:noProof/>
          <w:sz w:val="28"/>
        </w:rPr>
        <w:tab/>
      </w:r>
      <w:r w:rsidR="00521773" w:rsidRPr="00521773">
        <w:rPr>
          <w:b/>
          <w:i/>
          <w:noProof/>
          <w:sz w:val="28"/>
        </w:rPr>
        <w:t>R4-1814591</w:t>
      </w:r>
    </w:p>
    <w:p w14:paraId="3ED0A9A9" w14:textId="55673313" w:rsidR="00616FC4" w:rsidRPr="00493311" w:rsidRDefault="00BC1700" w:rsidP="00616FC4">
      <w:pPr>
        <w:pStyle w:val="CRCoverPage"/>
        <w:outlineLvl w:val="0"/>
        <w:rPr>
          <w:b/>
          <w:noProof/>
          <w:sz w:val="24"/>
        </w:rPr>
      </w:pPr>
      <w:r>
        <w:rPr>
          <w:b/>
          <w:noProof/>
          <w:sz w:val="24"/>
        </w:rPr>
        <w:t>Spokane</w:t>
      </w:r>
      <w:r w:rsidR="00616FC4" w:rsidRPr="00493311">
        <w:rPr>
          <w:b/>
          <w:noProof/>
          <w:sz w:val="24"/>
        </w:rPr>
        <w:t xml:space="preserve">, </w:t>
      </w:r>
      <w:r>
        <w:rPr>
          <w:b/>
          <w:noProof/>
          <w:sz w:val="24"/>
        </w:rPr>
        <w:t>USA</w:t>
      </w:r>
      <w:r w:rsidR="00B13D60" w:rsidRPr="00493311">
        <w:rPr>
          <w:b/>
          <w:noProof/>
          <w:sz w:val="24"/>
        </w:rPr>
        <w:t>,</w:t>
      </w:r>
      <w:r w:rsidR="00616FC4" w:rsidRPr="00493311">
        <w:rPr>
          <w:b/>
          <w:noProof/>
          <w:sz w:val="24"/>
        </w:rPr>
        <w:t xml:space="preserve"> </w:t>
      </w:r>
      <w:r>
        <w:rPr>
          <w:b/>
          <w:noProof/>
          <w:sz w:val="24"/>
        </w:rPr>
        <w:t>12</w:t>
      </w:r>
      <w:r w:rsidR="008E48EE" w:rsidRPr="00493311">
        <w:rPr>
          <w:b/>
          <w:noProof/>
          <w:sz w:val="24"/>
        </w:rPr>
        <w:t xml:space="preserve"> </w:t>
      </w:r>
      <w:r w:rsidR="007B3046" w:rsidRPr="00493311">
        <w:rPr>
          <w:b/>
          <w:noProof/>
          <w:sz w:val="24"/>
        </w:rPr>
        <w:t xml:space="preserve">– </w:t>
      </w:r>
      <w:r w:rsidR="00B13D60" w:rsidRPr="00493311">
        <w:rPr>
          <w:b/>
          <w:noProof/>
          <w:sz w:val="24"/>
        </w:rPr>
        <w:t>1</w:t>
      </w:r>
      <w:r>
        <w:rPr>
          <w:b/>
          <w:noProof/>
          <w:sz w:val="24"/>
        </w:rPr>
        <w:t>6</w:t>
      </w:r>
      <w:r w:rsidR="007B3046" w:rsidRPr="00493311">
        <w:rPr>
          <w:b/>
          <w:noProof/>
          <w:sz w:val="24"/>
        </w:rPr>
        <w:t xml:space="preserve"> </w:t>
      </w:r>
      <w:r>
        <w:rPr>
          <w:b/>
          <w:noProof/>
          <w:sz w:val="24"/>
        </w:rPr>
        <w:t>Nov</w:t>
      </w:r>
      <w:r w:rsidR="00616FC4" w:rsidRPr="00493311">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93311"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493311" w:rsidRDefault="00305409" w:rsidP="009209A0">
            <w:pPr>
              <w:pStyle w:val="CRCoverPage"/>
              <w:spacing w:after="0"/>
              <w:jc w:val="right"/>
              <w:rPr>
                <w:i/>
                <w:noProof/>
              </w:rPr>
            </w:pPr>
            <w:r w:rsidRPr="00493311">
              <w:rPr>
                <w:i/>
                <w:noProof/>
                <w:sz w:val="14"/>
              </w:rPr>
              <w:t>CR-Form-v</w:t>
            </w:r>
            <w:r w:rsidR="00BA3EC5" w:rsidRPr="00493311">
              <w:rPr>
                <w:i/>
                <w:noProof/>
                <w:sz w:val="14"/>
              </w:rPr>
              <w:t>1</w:t>
            </w:r>
            <w:r w:rsidR="001B7A65" w:rsidRPr="00493311">
              <w:rPr>
                <w:i/>
                <w:noProof/>
                <w:sz w:val="14"/>
              </w:rPr>
              <w:t>1</w:t>
            </w:r>
            <w:r w:rsidR="00BD6BB8" w:rsidRPr="00493311">
              <w:rPr>
                <w:i/>
                <w:noProof/>
                <w:sz w:val="14"/>
              </w:rPr>
              <w:t>.</w:t>
            </w:r>
            <w:r w:rsidR="009209A0" w:rsidRPr="00493311">
              <w:rPr>
                <w:i/>
                <w:noProof/>
                <w:sz w:val="14"/>
              </w:rPr>
              <w:t>2</w:t>
            </w:r>
          </w:p>
        </w:tc>
      </w:tr>
      <w:tr w:rsidR="001E41F3" w:rsidRPr="00493311" w14:paraId="088C5D9D" w14:textId="77777777">
        <w:tc>
          <w:tcPr>
            <w:tcW w:w="9641" w:type="dxa"/>
            <w:gridSpan w:val="9"/>
            <w:tcBorders>
              <w:left w:val="single" w:sz="4" w:space="0" w:color="auto"/>
              <w:right w:val="single" w:sz="4" w:space="0" w:color="auto"/>
            </w:tcBorders>
          </w:tcPr>
          <w:p w14:paraId="593CB22D" w14:textId="77777777" w:rsidR="001E41F3" w:rsidRPr="00493311" w:rsidRDefault="001E41F3">
            <w:pPr>
              <w:pStyle w:val="CRCoverPage"/>
              <w:spacing w:after="0"/>
              <w:jc w:val="center"/>
              <w:rPr>
                <w:noProof/>
              </w:rPr>
            </w:pPr>
            <w:r w:rsidRPr="00493311">
              <w:rPr>
                <w:b/>
                <w:noProof/>
                <w:sz w:val="32"/>
              </w:rPr>
              <w:t>CHANGE REQUEST</w:t>
            </w:r>
          </w:p>
        </w:tc>
      </w:tr>
      <w:tr w:rsidR="001E41F3" w:rsidRPr="00493311" w14:paraId="134D588C" w14:textId="77777777">
        <w:tc>
          <w:tcPr>
            <w:tcW w:w="9641" w:type="dxa"/>
            <w:gridSpan w:val="9"/>
            <w:tcBorders>
              <w:left w:val="single" w:sz="4" w:space="0" w:color="auto"/>
              <w:right w:val="single" w:sz="4" w:space="0" w:color="auto"/>
            </w:tcBorders>
          </w:tcPr>
          <w:p w14:paraId="0BF00DC8" w14:textId="77777777" w:rsidR="001E41F3" w:rsidRPr="00493311" w:rsidRDefault="001E41F3">
            <w:pPr>
              <w:pStyle w:val="CRCoverPage"/>
              <w:spacing w:after="0"/>
              <w:rPr>
                <w:noProof/>
                <w:sz w:val="8"/>
                <w:szCs w:val="8"/>
              </w:rPr>
            </w:pPr>
          </w:p>
        </w:tc>
      </w:tr>
      <w:tr w:rsidR="001E41F3" w:rsidRPr="00493311" w14:paraId="2DDD9191" w14:textId="77777777" w:rsidTr="0051580D">
        <w:tc>
          <w:tcPr>
            <w:tcW w:w="142" w:type="dxa"/>
            <w:tcBorders>
              <w:left w:val="single" w:sz="4" w:space="0" w:color="auto"/>
            </w:tcBorders>
          </w:tcPr>
          <w:p w14:paraId="194AB0C1" w14:textId="77777777" w:rsidR="001E41F3" w:rsidRPr="00493311" w:rsidRDefault="001E41F3">
            <w:pPr>
              <w:pStyle w:val="CRCoverPage"/>
              <w:spacing w:after="0"/>
              <w:jc w:val="right"/>
              <w:rPr>
                <w:noProof/>
              </w:rPr>
            </w:pPr>
          </w:p>
        </w:tc>
        <w:tc>
          <w:tcPr>
            <w:tcW w:w="2126" w:type="dxa"/>
            <w:shd w:val="pct30" w:color="FFFF00" w:fill="auto"/>
          </w:tcPr>
          <w:p w14:paraId="616B90F0" w14:textId="77777777" w:rsidR="001E41F3" w:rsidRPr="00493311" w:rsidRDefault="005D10A5" w:rsidP="00A428FA">
            <w:pPr>
              <w:pStyle w:val="CRCoverPage"/>
              <w:spacing w:after="0"/>
              <w:rPr>
                <w:b/>
                <w:noProof/>
                <w:sz w:val="28"/>
              </w:rPr>
            </w:pPr>
            <w:r w:rsidRPr="00493311">
              <w:rPr>
                <w:b/>
                <w:noProof/>
                <w:sz w:val="28"/>
              </w:rPr>
              <w:t>3</w:t>
            </w:r>
            <w:r w:rsidR="00A428FA" w:rsidRPr="00493311">
              <w:rPr>
                <w:b/>
                <w:noProof/>
                <w:sz w:val="28"/>
              </w:rPr>
              <w:t>8</w:t>
            </w:r>
            <w:r w:rsidRPr="00493311">
              <w:rPr>
                <w:b/>
                <w:noProof/>
                <w:sz w:val="28"/>
              </w:rPr>
              <w:t>.133</w:t>
            </w:r>
          </w:p>
        </w:tc>
        <w:tc>
          <w:tcPr>
            <w:tcW w:w="709" w:type="dxa"/>
          </w:tcPr>
          <w:p w14:paraId="76A42332" w14:textId="77777777" w:rsidR="001E41F3" w:rsidRPr="00493311" w:rsidRDefault="001E41F3">
            <w:pPr>
              <w:pStyle w:val="CRCoverPage"/>
              <w:spacing w:after="0"/>
              <w:jc w:val="center"/>
              <w:rPr>
                <w:noProof/>
              </w:rPr>
            </w:pPr>
            <w:r w:rsidRPr="00493311">
              <w:rPr>
                <w:b/>
                <w:noProof/>
                <w:sz w:val="28"/>
              </w:rPr>
              <w:t>CR</w:t>
            </w:r>
          </w:p>
        </w:tc>
        <w:tc>
          <w:tcPr>
            <w:tcW w:w="1276" w:type="dxa"/>
            <w:shd w:val="pct30" w:color="FFFF00" w:fill="auto"/>
          </w:tcPr>
          <w:p w14:paraId="11E73778" w14:textId="77777777" w:rsidR="001E41F3" w:rsidRPr="00493311" w:rsidRDefault="001E41F3">
            <w:pPr>
              <w:pStyle w:val="CRCoverPage"/>
              <w:spacing w:after="0"/>
              <w:rPr>
                <w:noProof/>
              </w:rPr>
            </w:pPr>
          </w:p>
        </w:tc>
        <w:tc>
          <w:tcPr>
            <w:tcW w:w="709" w:type="dxa"/>
          </w:tcPr>
          <w:p w14:paraId="6E47A546" w14:textId="77777777" w:rsidR="001E41F3" w:rsidRPr="00493311" w:rsidRDefault="001E41F3" w:rsidP="0051580D">
            <w:pPr>
              <w:pStyle w:val="CRCoverPage"/>
              <w:tabs>
                <w:tab w:val="right" w:pos="625"/>
              </w:tabs>
              <w:spacing w:after="0"/>
              <w:jc w:val="center"/>
              <w:rPr>
                <w:noProof/>
              </w:rPr>
            </w:pPr>
            <w:r w:rsidRPr="00493311">
              <w:rPr>
                <w:b/>
                <w:bCs/>
                <w:noProof/>
                <w:sz w:val="28"/>
              </w:rPr>
              <w:t>rev</w:t>
            </w:r>
          </w:p>
        </w:tc>
        <w:tc>
          <w:tcPr>
            <w:tcW w:w="425" w:type="dxa"/>
            <w:shd w:val="pct30" w:color="FFFF00" w:fill="auto"/>
          </w:tcPr>
          <w:p w14:paraId="4D9C4E7D" w14:textId="77777777" w:rsidR="001E41F3" w:rsidRPr="00493311" w:rsidRDefault="001E41F3">
            <w:pPr>
              <w:pStyle w:val="CRCoverPage"/>
              <w:spacing w:after="0"/>
              <w:jc w:val="center"/>
              <w:rPr>
                <w:b/>
                <w:noProof/>
              </w:rPr>
            </w:pPr>
            <w:r w:rsidRPr="00493311">
              <w:rPr>
                <w:b/>
                <w:noProof/>
                <w:sz w:val="32"/>
              </w:rPr>
              <w:t>-</w:t>
            </w:r>
          </w:p>
        </w:tc>
        <w:tc>
          <w:tcPr>
            <w:tcW w:w="2693" w:type="dxa"/>
          </w:tcPr>
          <w:p w14:paraId="007BE629" w14:textId="77777777" w:rsidR="001E41F3" w:rsidRPr="00493311" w:rsidRDefault="001E41F3" w:rsidP="0051580D">
            <w:pPr>
              <w:pStyle w:val="CRCoverPage"/>
              <w:tabs>
                <w:tab w:val="right" w:pos="1825"/>
              </w:tabs>
              <w:spacing w:after="0"/>
              <w:jc w:val="center"/>
              <w:rPr>
                <w:noProof/>
              </w:rPr>
            </w:pPr>
            <w:r w:rsidRPr="00493311">
              <w:rPr>
                <w:b/>
                <w:noProof/>
                <w:sz w:val="28"/>
                <w:szCs w:val="28"/>
              </w:rPr>
              <w:t>Current version:</w:t>
            </w:r>
          </w:p>
        </w:tc>
        <w:tc>
          <w:tcPr>
            <w:tcW w:w="1418" w:type="dxa"/>
            <w:shd w:val="pct30" w:color="FFFF00" w:fill="auto"/>
          </w:tcPr>
          <w:p w14:paraId="2C3950B8" w14:textId="18BE1278" w:rsidR="001E41F3" w:rsidRPr="00493311" w:rsidRDefault="001F702C" w:rsidP="00B13D60">
            <w:pPr>
              <w:pStyle w:val="CRCoverPage"/>
              <w:spacing w:after="0"/>
              <w:jc w:val="center"/>
              <w:rPr>
                <w:noProof/>
              </w:rPr>
            </w:pPr>
            <w:r w:rsidRPr="00493311">
              <w:rPr>
                <w:b/>
                <w:noProof/>
                <w:sz w:val="32"/>
              </w:rPr>
              <w:t>15</w:t>
            </w:r>
            <w:r w:rsidR="005D10A5" w:rsidRPr="00493311">
              <w:rPr>
                <w:b/>
                <w:noProof/>
                <w:sz w:val="32"/>
              </w:rPr>
              <w:t>.</w:t>
            </w:r>
            <w:r w:rsidR="00B13D60" w:rsidRPr="00493311">
              <w:rPr>
                <w:b/>
                <w:noProof/>
                <w:sz w:val="32"/>
              </w:rPr>
              <w:t>3</w:t>
            </w:r>
            <w:r w:rsidR="005D10A5" w:rsidRPr="00493311">
              <w:rPr>
                <w:b/>
                <w:noProof/>
                <w:sz w:val="32"/>
              </w:rPr>
              <w:t>.</w:t>
            </w:r>
            <w:r w:rsidR="00311F05" w:rsidRPr="00493311">
              <w:rPr>
                <w:b/>
                <w:noProof/>
                <w:sz w:val="32"/>
              </w:rPr>
              <w:t>0</w:t>
            </w:r>
          </w:p>
        </w:tc>
        <w:tc>
          <w:tcPr>
            <w:tcW w:w="143" w:type="dxa"/>
            <w:tcBorders>
              <w:right w:val="single" w:sz="4" w:space="0" w:color="auto"/>
            </w:tcBorders>
          </w:tcPr>
          <w:p w14:paraId="2DDA6190" w14:textId="77777777" w:rsidR="001E41F3" w:rsidRPr="00493311" w:rsidRDefault="001E41F3">
            <w:pPr>
              <w:pStyle w:val="CRCoverPage"/>
              <w:spacing w:after="0"/>
              <w:rPr>
                <w:noProof/>
              </w:rPr>
            </w:pPr>
          </w:p>
        </w:tc>
      </w:tr>
      <w:tr w:rsidR="001E41F3" w:rsidRPr="00493311" w14:paraId="5A6677D5" w14:textId="77777777">
        <w:tc>
          <w:tcPr>
            <w:tcW w:w="9641" w:type="dxa"/>
            <w:gridSpan w:val="9"/>
            <w:tcBorders>
              <w:left w:val="single" w:sz="4" w:space="0" w:color="auto"/>
              <w:right w:val="single" w:sz="4" w:space="0" w:color="auto"/>
            </w:tcBorders>
          </w:tcPr>
          <w:p w14:paraId="28262502" w14:textId="77777777" w:rsidR="001E41F3" w:rsidRPr="00493311" w:rsidRDefault="001E41F3">
            <w:pPr>
              <w:pStyle w:val="CRCoverPage"/>
              <w:spacing w:after="0"/>
              <w:rPr>
                <w:noProof/>
              </w:rPr>
            </w:pPr>
          </w:p>
        </w:tc>
      </w:tr>
      <w:tr w:rsidR="001E41F3" w:rsidRPr="00493311" w14:paraId="0AFA6E11" w14:textId="77777777">
        <w:tc>
          <w:tcPr>
            <w:tcW w:w="9641" w:type="dxa"/>
            <w:gridSpan w:val="9"/>
            <w:tcBorders>
              <w:top w:val="single" w:sz="4" w:space="0" w:color="auto"/>
            </w:tcBorders>
          </w:tcPr>
          <w:p w14:paraId="28100E1E" w14:textId="77777777" w:rsidR="001E41F3" w:rsidRPr="00493311" w:rsidRDefault="001E41F3">
            <w:pPr>
              <w:pStyle w:val="CRCoverPage"/>
              <w:spacing w:after="0"/>
              <w:jc w:val="center"/>
              <w:rPr>
                <w:rFonts w:cs="Arial"/>
                <w:i/>
                <w:noProof/>
              </w:rPr>
            </w:pPr>
            <w:r w:rsidRPr="00493311">
              <w:rPr>
                <w:rFonts w:cs="Arial"/>
                <w:i/>
                <w:noProof/>
              </w:rPr>
              <w:t xml:space="preserve">For </w:t>
            </w:r>
            <w:hyperlink r:id="rId8" w:anchor="_blank" w:history="1">
              <w:r w:rsidRPr="00493311">
                <w:rPr>
                  <w:rStyle w:val="Hyperlink"/>
                  <w:rFonts w:cs="Arial"/>
                  <w:b/>
                  <w:i/>
                  <w:noProof/>
                  <w:color w:val="FF0000"/>
                </w:rPr>
                <w:t>HE</w:t>
              </w:r>
              <w:bookmarkStart w:id="0" w:name="_Hlt497126619"/>
              <w:r w:rsidRPr="00493311">
                <w:rPr>
                  <w:rStyle w:val="Hyperlink"/>
                  <w:rFonts w:cs="Arial"/>
                  <w:b/>
                  <w:i/>
                  <w:noProof/>
                  <w:color w:val="FF0000"/>
                </w:rPr>
                <w:t>L</w:t>
              </w:r>
              <w:bookmarkEnd w:id="0"/>
              <w:r w:rsidRPr="00493311">
                <w:rPr>
                  <w:rStyle w:val="Hyperlink"/>
                  <w:rFonts w:cs="Arial"/>
                  <w:b/>
                  <w:i/>
                  <w:noProof/>
                  <w:color w:val="FF0000"/>
                </w:rPr>
                <w:t>P</w:t>
              </w:r>
            </w:hyperlink>
            <w:r w:rsidRPr="00493311">
              <w:rPr>
                <w:rFonts w:cs="Arial"/>
                <w:b/>
                <w:i/>
                <w:noProof/>
                <w:color w:val="FF0000"/>
              </w:rPr>
              <w:t xml:space="preserve"> </w:t>
            </w:r>
            <w:r w:rsidRPr="00493311">
              <w:rPr>
                <w:rFonts w:cs="Arial"/>
                <w:i/>
                <w:noProof/>
              </w:rPr>
              <w:t>on using this form</w:t>
            </w:r>
            <w:r w:rsidR="0051580D" w:rsidRPr="00493311">
              <w:rPr>
                <w:rFonts w:cs="Arial"/>
                <w:i/>
                <w:noProof/>
              </w:rPr>
              <w:t>: c</w:t>
            </w:r>
            <w:r w:rsidR="00F25D98" w:rsidRPr="00493311">
              <w:rPr>
                <w:rFonts w:cs="Arial"/>
                <w:i/>
                <w:noProof/>
              </w:rPr>
              <w:t xml:space="preserve">omprehensive instructions can be found at </w:t>
            </w:r>
            <w:r w:rsidR="001B7A65" w:rsidRPr="00493311">
              <w:rPr>
                <w:rFonts w:cs="Arial"/>
                <w:i/>
                <w:noProof/>
              </w:rPr>
              <w:br/>
            </w:r>
            <w:hyperlink r:id="rId9" w:history="1">
              <w:r w:rsidR="00DE34CF" w:rsidRPr="00493311">
                <w:rPr>
                  <w:rStyle w:val="Hyperlink"/>
                  <w:rFonts w:cs="Arial"/>
                  <w:i/>
                  <w:noProof/>
                </w:rPr>
                <w:t>http://www.3gpp.org/Change-Requests</w:t>
              </w:r>
            </w:hyperlink>
            <w:r w:rsidR="00F25D98" w:rsidRPr="00493311">
              <w:rPr>
                <w:rFonts w:cs="Arial"/>
                <w:i/>
                <w:noProof/>
              </w:rPr>
              <w:t>.</w:t>
            </w:r>
          </w:p>
        </w:tc>
      </w:tr>
      <w:tr w:rsidR="001E41F3" w:rsidRPr="00493311" w14:paraId="47C04F41" w14:textId="77777777">
        <w:tc>
          <w:tcPr>
            <w:tcW w:w="9641" w:type="dxa"/>
            <w:gridSpan w:val="9"/>
          </w:tcPr>
          <w:p w14:paraId="445D3B7F" w14:textId="77777777" w:rsidR="001E41F3" w:rsidRPr="00493311" w:rsidRDefault="001E41F3">
            <w:pPr>
              <w:pStyle w:val="CRCoverPage"/>
              <w:spacing w:after="0"/>
              <w:rPr>
                <w:noProof/>
                <w:sz w:val="8"/>
                <w:szCs w:val="8"/>
              </w:rPr>
            </w:pPr>
          </w:p>
        </w:tc>
      </w:tr>
    </w:tbl>
    <w:p w14:paraId="37AD3B78" w14:textId="77777777" w:rsidR="001E41F3" w:rsidRPr="004933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311" w14:paraId="31256730" w14:textId="77777777" w:rsidTr="00A7671C">
        <w:tc>
          <w:tcPr>
            <w:tcW w:w="2835" w:type="dxa"/>
          </w:tcPr>
          <w:p w14:paraId="0BCF2FAE" w14:textId="77777777" w:rsidR="00F25D98" w:rsidRPr="00493311" w:rsidRDefault="00F25D98" w:rsidP="001E41F3">
            <w:pPr>
              <w:pStyle w:val="CRCoverPage"/>
              <w:tabs>
                <w:tab w:val="right" w:pos="2751"/>
              </w:tabs>
              <w:spacing w:after="0"/>
              <w:rPr>
                <w:b/>
                <w:i/>
                <w:noProof/>
              </w:rPr>
            </w:pPr>
            <w:r w:rsidRPr="00493311">
              <w:rPr>
                <w:b/>
                <w:i/>
                <w:noProof/>
              </w:rPr>
              <w:t>Proposed change</w:t>
            </w:r>
            <w:r w:rsidR="00A7671C" w:rsidRPr="00493311">
              <w:rPr>
                <w:b/>
                <w:i/>
                <w:noProof/>
              </w:rPr>
              <w:t xml:space="preserve"> </w:t>
            </w:r>
            <w:r w:rsidRPr="00493311">
              <w:rPr>
                <w:b/>
                <w:i/>
                <w:noProof/>
              </w:rPr>
              <w:t>affects:</w:t>
            </w:r>
          </w:p>
        </w:tc>
        <w:tc>
          <w:tcPr>
            <w:tcW w:w="1418" w:type="dxa"/>
          </w:tcPr>
          <w:p w14:paraId="2664EBD2" w14:textId="77777777" w:rsidR="00F25D98" w:rsidRPr="00493311" w:rsidRDefault="00F25D98" w:rsidP="001E41F3">
            <w:pPr>
              <w:pStyle w:val="CRCoverPage"/>
              <w:spacing w:after="0"/>
              <w:jc w:val="right"/>
              <w:rPr>
                <w:noProof/>
              </w:rPr>
            </w:pPr>
            <w:r w:rsidRPr="004933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493311"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493311" w:rsidRDefault="00F25D98" w:rsidP="001E41F3">
            <w:pPr>
              <w:pStyle w:val="CRCoverPage"/>
              <w:spacing w:after="0"/>
              <w:jc w:val="right"/>
              <w:rPr>
                <w:noProof/>
                <w:u w:val="single"/>
              </w:rPr>
            </w:pPr>
            <w:r w:rsidRPr="004933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493311" w:rsidRDefault="005D10A5" w:rsidP="001E41F3">
            <w:pPr>
              <w:pStyle w:val="CRCoverPage"/>
              <w:spacing w:after="0"/>
              <w:jc w:val="center"/>
              <w:rPr>
                <w:b/>
                <w:caps/>
                <w:noProof/>
              </w:rPr>
            </w:pPr>
            <w:r w:rsidRPr="00493311">
              <w:rPr>
                <w:b/>
                <w:caps/>
                <w:noProof/>
              </w:rPr>
              <w:t>x</w:t>
            </w:r>
          </w:p>
        </w:tc>
        <w:tc>
          <w:tcPr>
            <w:tcW w:w="2126" w:type="dxa"/>
          </w:tcPr>
          <w:p w14:paraId="5E4B6EAE" w14:textId="77777777" w:rsidR="00F25D98" w:rsidRPr="00493311" w:rsidRDefault="00F25D98" w:rsidP="001E41F3">
            <w:pPr>
              <w:pStyle w:val="CRCoverPage"/>
              <w:spacing w:after="0"/>
              <w:jc w:val="right"/>
              <w:rPr>
                <w:noProof/>
                <w:u w:val="single"/>
              </w:rPr>
            </w:pPr>
            <w:r w:rsidRPr="004933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493311" w:rsidRDefault="005D10A5" w:rsidP="001E41F3">
            <w:pPr>
              <w:pStyle w:val="CRCoverPage"/>
              <w:spacing w:after="0"/>
              <w:jc w:val="center"/>
              <w:rPr>
                <w:b/>
                <w:caps/>
                <w:noProof/>
              </w:rPr>
            </w:pPr>
            <w:r w:rsidRPr="00493311">
              <w:rPr>
                <w:b/>
                <w:caps/>
                <w:noProof/>
              </w:rPr>
              <w:t>x</w:t>
            </w:r>
          </w:p>
        </w:tc>
        <w:tc>
          <w:tcPr>
            <w:tcW w:w="1418" w:type="dxa"/>
            <w:tcBorders>
              <w:left w:val="nil"/>
            </w:tcBorders>
          </w:tcPr>
          <w:p w14:paraId="0E98EFD1" w14:textId="77777777" w:rsidR="00F25D98" w:rsidRPr="00493311" w:rsidRDefault="00F25D98" w:rsidP="001E41F3">
            <w:pPr>
              <w:pStyle w:val="CRCoverPage"/>
              <w:spacing w:after="0"/>
              <w:jc w:val="right"/>
              <w:rPr>
                <w:noProof/>
              </w:rPr>
            </w:pPr>
            <w:r w:rsidRPr="004933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493311" w:rsidRDefault="00F25D98" w:rsidP="001E41F3">
            <w:pPr>
              <w:pStyle w:val="CRCoverPage"/>
              <w:spacing w:after="0"/>
              <w:jc w:val="center"/>
              <w:rPr>
                <w:b/>
                <w:bCs/>
                <w:caps/>
                <w:noProof/>
              </w:rPr>
            </w:pPr>
          </w:p>
        </w:tc>
      </w:tr>
    </w:tbl>
    <w:p w14:paraId="02F46AAB" w14:textId="77777777" w:rsidR="001E41F3" w:rsidRPr="0049331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93311" w14:paraId="006EB893" w14:textId="77777777">
        <w:tc>
          <w:tcPr>
            <w:tcW w:w="9641" w:type="dxa"/>
            <w:gridSpan w:val="11"/>
          </w:tcPr>
          <w:p w14:paraId="75ACC782" w14:textId="77777777" w:rsidR="001E41F3" w:rsidRPr="00493311" w:rsidRDefault="001E41F3">
            <w:pPr>
              <w:pStyle w:val="CRCoverPage"/>
              <w:spacing w:after="0"/>
              <w:rPr>
                <w:noProof/>
                <w:sz w:val="8"/>
                <w:szCs w:val="8"/>
              </w:rPr>
            </w:pPr>
          </w:p>
        </w:tc>
      </w:tr>
      <w:tr w:rsidR="001E41F3" w:rsidRPr="00493311" w14:paraId="62988810" w14:textId="77777777">
        <w:tc>
          <w:tcPr>
            <w:tcW w:w="1843" w:type="dxa"/>
            <w:tcBorders>
              <w:top w:val="single" w:sz="4" w:space="0" w:color="auto"/>
              <w:left w:val="single" w:sz="4" w:space="0" w:color="auto"/>
            </w:tcBorders>
          </w:tcPr>
          <w:p w14:paraId="32AB8AA3" w14:textId="77777777" w:rsidR="001E41F3" w:rsidRPr="00493311" w:rsidRDefault="001E41F3">
            <w:pPr>
              <w:pStyle w:val="CRCoverPage"/>
              <w:tabs>
                <w:tab w:val="right" w:pos="1759"/>
              </w:tabs>
              <w:spacing w:after="0"/>
              <w:rPr>
                <w:b/>
                <w:i/>
                <w:noProof/>
              </w:rPr>
            </w:pPr>
            <w:r w:rsidRPr="00493311">
              <w:rPr>
                <w:b/>
                <w:i/>
                <w:noProof/>
              </w:rPr>
              <w:t>Title:</w:t>
            </w:r>
            <w:r w:rsidRPr="00493311">
              <w:rPr>
                <w:b/>
                <w:i/>
                <w:noProof/>
              </w:rPr>
              <w:tab/>
            </w:r>
          </w:p>
        </w:tc>
        <w:tc>
          <w:tcPr>
            <w:tcW w:w="7798" w:type="dxa"/>
            <w:gridSpan w:val="10"/>
            <w:tcBorders>
              <w:top w:val="single" w:sz="4" w:space="0" w:color="auto"/>
              <w:right w:val="single" w:sz="4" w:space="0" w:color="auto"/>
            </w:tcBorders>
            <w:shd w:val="pct30" w:color="FFFF00" w:fill="auto"/>
          </w:tcPr>
          <w:p w14:paraId="79F261A2" w14:textId="1271515A" w:rsidR="001E41F3" w:rsidRPr="00493311" w:rsidRDefault="00BC1700" w:rsidP="000D0C24">
            <w:pPr>
              <w:pStyle w:val="CRCoverPage"/>
              <w:spacing w:after="0"/>
              <w:ind w:left="100"/>
              <w:rPr>
                <w:noProof/>
              </w:rPr>
            </w:pPr>
            <w:r w:rsidRPr="00BC1700">
              <w:rPr>
                <w:noProof/>
              </w:rPr>
              <w:t>Test case for handover to FR2 NR cell (A.7.3.1)</w:t>
            </w:r>
          </w:p>
        </w:tc>
      </w:tr>
      <w:tr w:rsidR="001E41F3" w:rsidRPr="00493311" w14:paraId="7FB9218E" w14:textId="77777777">
        <w:tc>
          <w:tcPr>
            <w:tcW w:w="1843" w:type="dxa"/>
            <w:tcBorders>
              <w:left w:val="single" w:sz="4" w:space="0" w:color="auto"/>
            </w:tcBorders>
          </w:tcPr>
          <w:p w14:paraId="10A8A7F4"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493311" w:rsidRDefault="001E41F3">
            <w:pPr>
              <w:pStyle w:val="CRCoverPage"/>
              <w:spacing w:after="0"/>
              <w:rPr>
                <w:noProof/>
                <w:sz w:val="8"/>
                <w:szCs w:val="8"/>
              </w:rPr>
            </w:pPr>
          </w:p>
        </w:tc>
      </w:tr>
      <w:tr w:rsidR="001E41F3" w:rsidRPr="00493311" w14:paraId="20B8DA50" w14:textId="77777777">
        <w:tc>
          <w:tcPr>
            <w:tcW w:w="1843" w:type="dxa"/>
            <w:tcBorders>
              <w:left w:val="single" w:sz="4" w:space="0" w:color="auto"/>
            </w:tcBorders>
          </w:tcPr>
          <w:p w14:paraId="7C493AAB" w14:textId="77777777" w:rsidR="001E41F3" w:rsidRPr="00493311" w:rsidRDefault="001E41F3">
            <w:pPr>
              <w:pStyle w:val="CRCoverPage"/>
              <w:tabs>
                <w:tab w:val="right" w:pos="1759"/>
              </w:tabs>
              <w:spacing w:after="0"/>
              <w:rPr>
                <w:b/>
                <w:i/>
                <w:noProof/>
              </w:rPr>
            </w:pPr>
            <w:r w:rsidRPr="00493311">
              <w:rPr>
                <w:b/>
                <w:i/>
                <w:noProof/>
              </w:rPr>
              <w:t>Source to WG:</w:t>
            </w:r>
          </w:p>
        </w:tc>
        <w:tc>
          <w:tcPr>
            <w:tcW w:w="7798" w:type="dxa"/>
            <w:gridSpan w:val="10"/>
            <w:tcBorders>
              <w:right w:val="single" w:sz="4" w:space="0" w:color="auto"/>
            </w:tcBorders>
            <w:shd w:val="pct30" w:color="FFFF00" w:fill="auto"/>
          </w:tcPr>
          <w:p w14:paraId="205CBC84" w14:textId="77777777" w:rsidR="001E41F3" w:rsidRPr="00493311" w:rsidRDefault="005D10A5" w:rsidP="00EB5AA0">
            <w:pPr>
              <w:pStyle w:val="CRCoverPage"/>
              <w:spacing w:after="0"/>
              <w:ind w:left="100"/>
              <w:rPr>
                <w:noProof/>
              </w:rPr>
            </w:pPr>
            <w:r w:rsidRPr="00493311">
              <w:rPr>
                <w:noProof/>
              </w:rPr>
              <w:t>Intel</w:t>
            </w:r>
          </w:p>
        </w:tc>
      </w:tr>
      <w:tr w:rsidR="001E41F3" w:rsidRPr="00493311" w14:paraId="1C6003EC" w14:textId="77777777">
        <w:tc>
          <w:tcPr>
            <w:tcW w:w="1843" w:type="dxa"/>
            <w:tcBorders>
              <w:left w:val="single" w:sz="4" w:space="0" w:color="auto"/>
            </w:tcBorders>
          </w:tcPr>
          <w:p w14:paraId="6E9BF80A" w14:textId="77777777" w:rsidR="001E41F3" w:rsidRPr="00493311" w:rsidRDefault="001E41F3">
            <w:pPr>
              <w:pStyle w:val="CRCoverPage"/>
              <w:tabs>
                <w:tab w:val="right" w:pos="1759"/>
              </w:tabs>
              <w:spacing w:after="0"/>
              <w:rPr>
                <w:b/>
                <w:i/>
                <w:noProof/>
              </w:rPr>
            </w:pPr>
            <w:r w:rsidRPr="00493311">
              <w:rPr>
                <w:b/>
                <w:i/>
                <w:noProof/>
              </w:rPr>
              <w:t>Source to TSG:</w:t>
            </w:r>
          </w:p>
        </w:tc>
        <w:tc>
          <w:tcPr>
            <w:tcW w:w="7798" w:type="dxa"/>
            <w:gridSpan w:val="10"/>
            <w:tcBorders>
              <w:right w:val="single" w:sz="4" w:space="0" w:color="auto"/>
            </w:tcBorders>
            <w:shd w:val="pct30" w:color="FFFF00" w:fill="auto"/>
          </w:tcPr>
          <w:p w14:paraId="708794AF" w14:textId="77777777" w:rsidR="001E41F3" w:rsidRPr="00493311" w:rsidRDefault="005D10A5">
            <w:pPr>
              <w:pStyle w:val="CRCoverPage"/>
              <w:spacing w:after="0"/>
              <w:ind w:left="100"/>
              <w:rPr>
                <w:noProof/>
              </w:rPr>
            </w:pPr>
            <w:r w:rsidRPr="00493311">
              <w:rPr>
                <w:noProof/>
              </w:rPr>
              <w:t>R4</w:t>
            </w:r>
          </w:p>
        </w:tc>
      </w:tr>
      <w:tr w:rsidR="001E41F3" w:rsidRPr="00493311" w14:paraId="5E0DC301" w14:textId="77777777">
        <w:tc>
          <w:tcPr>
            <w:tcW w:w="1843" w:type="dxa"/>
            <w:tcBorders>
              <w:left w:val="single" w:sz="4" w:space="0" w:color="auto"/>
            </w:tcBorders>
          </w:tcPr>
          <w:p w14:paraId="2A834270"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493311" w:rsidRDefault="001E41F3">
            <w:pPr>
              <w:pStyle w:val="CRCoverPage"/>
              <w:spacing w:after="0"/>
              <w:rPr>
                <w:noProof/>
                <w:sz w:val="8"/>
                <w:szCs w:val="8"/>
              </w:rPr>
            </w:pPr>
          </w:p>
        </w:tc>
      </w:tr>
      <w:tr w:rsidR="001E41F3" w:rsidRPr="00493311" w14:paraId="283CCBA1" w14:textId="77777777">
        <w:tc>
          <w:tcPr>
            <w:tcW w:w="1843" w:type="dxa"/>
            <w:tcBorders>
              <w:left w:val="single" w:sz="4" w:space="0" w:color="auto"/>
            </w:tcBorders>
          </w:tcPr>
          <w:p w14:paraId="50FEDB9F" w14:textId="77777777" w:rsidR="001E41F3" w:rsidRPr="00493311" w:rsidRDefault="001E41F3">
            <w:pPr>
              <w:pStyle w:val="CRCoverPage"/>
              <w:tabs>
                <w:tab w:val="right" w:pos="1759"/>
              </w:tabs>
              <w:spacing w:after="0"/>
              <w:rPr>
                <w:b/>
                <w:i/>
                <w:noProof/>
              </w:rPr>
            </w:pPr>
            <w:r w:rsidRPr="00493311">
              <w:rPr>
                <w:b/>
                <w:i/>
                <w:noProof/>
              </w:rPr>
              <w:t>Work item code</w:t>
            </w:r>
            <w:r w:rsidR="0051580D" w:rsidRPr="00493311">
              <w:rPr>
                <w:b/>
                <w:i/>
                <w:noProof/>
              </w:rPr>
              <w:t>:</w:t>
            </w:r>
          </w:p>
        </w:tc>
        <w:tc>
          <w:tcPr>
            <w:tcW w:w="3260" w:type="dxa"/>
            <w:gridSpan w:val="5"/>
            <w:shd w:val="pct30" w:color="FFFF00" w:fill="auto"/>
          </w:tcPr>
          <w:p w14:paraId="5C3C4FEE" w14:textId="77777777" w:rsidR="001E41F3" w:rsidRPr="00493311" w:rsidRDefault="009C32CC" w:rsidP="004874A3">
            <w:pPr>
              <w:pStyle w:val="CRCoverPage"/>
              <w:spacing w:after="0"/>
              <w:ind w:left="100"/>
              <w:rPr>
                <w:noProof/>
              </w:rPr>
            </w:pPr>
            <w:r w:rsidRPr="00493311">
              <w:rPr>
                <w:rFonts w:cs="Arial"/>
                <w:bCs/>
              </w:rPr>
              <w:t>NR_newRAT-</w:t>
            </w:r>
            <w:r w:rsidR="004874A3" w:rsidRPr="00493311">
              <w:rPr>
                <w:rFonts w:cs="Arial"/>
                <w:bCs/>
              </w:rPr>
              <w:t>Perf</w:t>
            </w:r>
          </w:p>
        </w:tc>
        <w:tc>
          <w:tcPr>
            <w:tcW w:w="994" w:type="dxa"/>
            <w:gridSpan w:val="2"/>
            <w:tcBorders>
              <w:left w:val="nil"/>
            </w:tcBorders>
          </w:tcPr>
          <w:p w14:paraId="10D35041" w14:textId="77777777" w:rsidR="001E41F3" w:rsidRPr="00493311" w:rsidRDefault="001E41F3">
            <w:pPr>
              <w:pStyle w:val="CRCoverPage"/>
              <w:spacing w:after="0"/>
              <w:ind w:right="100"/>
              <w:rPr>
                <w:noProof/>
              </w:rPr>
            </w:pPr>
          </w:p>
        </w:tc>
        <w:tc>
          <w:tcPr>
            <w:tcW w:w="1417" w:type="dxa"/>
            <w:gridSpan w:val="2"/>
            <w:tcBorders>
              <w:left w:val="nil"/>
            </w:tcBorders>
          </w:tcPr>
          <w:p w14:paraId="15BA8B95" w14:textId="77777777" w:rsidR="001E41F3" w:rsidRPr="00493311" w:rsidRDefault="001E41F3">
            <w:pPr>
              <w:pStyle w:val="CRCoverPage"/>
              <w:spacing w:after="0"/>
              <w:jc w:val="right"/>
              <w:rPr>
                <w:noProof/>
              </w:rPr>
            </w:pPr>
            <w:r w:rsidRPr="00493311">
              <w:rPr>
                <w:b/>
                <w:i/>
                <w:noProof/>
              </w:rPr>
              <w:t>Date:</w:t>
            </w:r>
          </w:p>
        </w:tc>
        <w:tc>
          <w:tcPr>
            <w:tcW w:w="2127" w:type="dxa"/>
            <w:tcBorders>
              <w:right w:val="single" w:sz="4" w:space="0" w:color="auto"/>
            </w:tcBorders>
            <w:shd w:val="pct30" w:color="FFFF00" w:fill="auto"/>
          </w:tcPr>
          <w:p w14:paraId="30898EEC" w14:textId="0B119FE1" w:rsidR="001E41F3" w:rsidRPr="00493311" w:rsidRDefault="005D10A5" w:rsidP="00B13D60">
            <w:pPr>
              <w:pStyle w:val="CRCoverPage"/>
              <w:spacing w:after="0"/>
              <w:ind w:left="100"/>
              <w:rPr>
                <w:noProof/>
              </w:rPr>
            </w:pPr>
            <w:r w:rsidRPr="00493311">
              <w:rPr>
                <w:noProof/>
              </w:rPr>
              <w:t>201</w:t>
            </w:r>
            <w:r w:rsidR="00616FC4" w:rsidRPr="00493311">
              <w:rPr>
                <w:noProof/>
              </w:rPr>
              <w:t>8</w:t>
            </w:r>
            <w:r w:rsidRPr="00493311">
              <w:rPr>
                <w:noProof/>
              </w:rPr>
              <w:t>-</w:t>
            </w:r>
            <w:r w:rsidR="00B43096">
              <w:rPr>
                <w:noProof/>
              </w:rPr>
              <w:t>10</w:t>
            </w:r>
            <w:r w:rsidRPr="00493311">
              <w:rPr>
                <w:noProof/>
              </w:rPr>
              <w:t>-</w:t>
            </w:r>
            <w:r w:rsidR="00BC1700">
              <w:rPr>
                <w:noProof/>
              </w:rPr>
              <w:t>31</w:t>
            </w:r>
          </w:p>
        </w:tc>
      </w:tr>
      <w:tr w:rsidR="001E41F3" w:rsidRPr="00493311" w14:paraId="720E0795" w14:textId="77777777">
        <w:tc>
          <w:tcPr>
            <w:tcW w:w="1843" w:type="dxa"/>
            <w:tcBorders>
              <w:left w:val="single" w:sz="4" w:space="0" w:color="auto"/>
            </w:tcBorders>
          </w:tcPr>
          <w:p w14:paraId="3F5C9570" w14:textId="77777777" w:rsidR="001E41F3" w:rsidRPr="00493311" w:rsidRDefault="001E41F3">
            <w:pPr>
              <w:pStyle w:val="CRCoverPage"/>
              <w:spacing w:after="0"/>
              <w:rPr>
                <w:b/>
                <w:i/>
                <w:noProof/>
                <w:sz w:val="8"/>
                <w:szCs w:val="8"/>
              </w:rPr>
            </w:pPr>
          </w:p>
        </w:tc>
        <w:tc>
          <w:tcPr>
            <w:tcW w:w="1560" w:type="dxa"/>
            <w:gridSpan w:val="4"/>
          </w:tcPr>
          <w:p w14:paraId="5DDDBB22" w14:textId="77777777" w:rsidR="001E41F3" w:rsidRPr="00493311" w:rsidRDefault="001E41F3">
            <w:pPr>
              <w:pStyle w:val="CRCoverPage"/>
              <w:spacing w:after="0"/>
              <w:rPr>
                <w:noProof/>
                <w:sz w:val="8"/>
                <w:szCs w:val="8"/>
              </w:rPr>
            </w:pPr>
          </w:p>
        </w:tc>
        <w:tc>
          <w:tcPr>
            <w:tcW w:w="2694" w:type="dxa"/>
            <w:gridSpan w:val="3"/>
          </w:tcPr>
          <w:p w14:paraId="1E60F234" w14:textId="77777777" w:rsidR="001E41F3" w:rsidRPr="00493311" w:rsidRDefault="001E41F3">
            <w:pPr>
              <w:pStyle w:val="CRCoverPage"/>
              <w:spacing w:after="0"/>
              <w:rPr>
                <w:noProof/>
                <w:sz w:val="8"/>
                <w:szCs w:val="8"/>
              </w:rPr>
            </w:pPr>
          </w:p>
        </w:tc>
        <w:tc>
          <w:tcPr>
            <w:tcW w:w="1417" w:type="dxa"/>
            <w:gridSpan w:val="2"/>
          </w:tcPr>
          <w:p w14:paraId="0838691F" w14:textId="77777777" w:rsidR="001E41F3" w:rsidRPr="00493311"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493311" w:rsidRDefault="001E41F3">
            <w:pPr>
              <w:pStyle w:val="CRCoverPage"/>
              <w:spacing w:after="0"/>
              <w:rPr>
                <w:noProof/>
                <w:sz w:val="8"/>
                <w:szCs w:val="8"/>
              </w:rPr>
            </w:pPr>
          </w:p>
        </w:tc>
      </w:tr>
      <w:tr w:rsidR="001E41F3" w:rsidRPr="00493311" w14:paraId="1EECABAB" w14:textId="77777777">
        <w:trPr>
          <w:cantSplit/>
        </w:trPr>
        <w:tc>
          <w:tcPr>
            <w:tcW w:w="1843" w:type="dxa"/>
            <w:tcBorders>
              <w:left w:val="single" w:sz="4" w:space="0" w:color="auto"/>
            </w:tcBorders>
          </w:tcPr>
          <w:p w14:paraId="1F45D78A" w14:textId="77777777" w:rsidR="001E41F3" w:rsidRPr="00493311" w:rsidRDefault="001E41F3">
            <w:pPr>
              <w:pStyle w:val="CRCoverPage"/>
              <w:tabs>
                <w:tab w:val="right" w:pos="1759"/>
              </w:tabs>
              <w:spacing w:after="0"/>
              <w:rPr>
                <w:b/>
                <w:i/>
                <w:noProof/>
              </w:rPr>
            </w:pPr>
            <w:r w:rsidRPr="00493311">
              <w:rPr>
                <w:b/>
                <w:i/>
                <w:noProof/>
              </w:rPr>
              <w:t>Category:</w:t>
            </w:r>
          </w:p>
        </w:tc>
        <w:tc>
          <w:tcPr>
            <w:tcW w:w="425" w:type="dxa"/>
            <w:shd w:val="pct30" w:color="FFFF00" w:fill="auto"/>
          </w:tcPr>
          <w:p w14:paraId="556A9F13" w14:textId="432A7CC2" w:rsidR="001E41F3" w:rsidRPr="00493311" w:rsidRDefault="00BC1700">
            <w:pPr>
              <w:pStyle w:val="CRCoverPage"/>
              <w:spacing w:after="0"/>
              <w:ind w:left="100"/>
              <w:rPr>
                <w:b/>
                <w:noProof/>
              </w:rPr>
            </w:pPr>
            <w:r>
              <w:rPr>
                <w:b/>
                <w:noProof/>
              </w:rPr>
              <w:t>F</w:t>
            </w:r>
          </w:p>
        </w:tc>
        <w:tc>
          <w:tcPr>
            <w:tcW w:w="3829" w:type="dxa"/>
            <w:gridSpan w:val="6"/>
            <w:tcBorders>
              <w:left w:val="nil"/>
            </w:tcBorders>
          </w:tcPr>
          <w:p w14:paraId="766582DA" w14:textId="77777777" w:rsidR="001E41F3" w:rsidRPr="00493311" w:rsidRDefault="001E41F3">
            <w:pPr>
              <w:pStyle w:val="CRCoverPage"/>
              <w:spacing w:after="0"/>
              <w:rPr>
                <w:noProof/>
              </w:rPr>
            </w:pPr>
          </w:p>
        </w:tc>
        <w:tc>
          <w:tcPr>
            <w:tcW w:w="1417" w:type="dxa"/>
            <w:gridSpan w:val="2"/>
            <w:tcBorders>
              <w:left w:val="nil"/>
            </w:tcBorders>
          </w:tcPr>
          <w:p w14:paraId="2F59D511" w14:textId="77777777" w:rsidR="001E41F3" w:rsidRPr="00493311" w:rsidRDefault="001E41F3">
            <w:pPr>
              <w:pStyle w:val="CRCoverPage"/>
              <w:spacing w:after="0"/>
              <w:jc w:val="right"/>
              <w:rPr>
                <w:b/>
                <w:i/>
                <w:noProof/>
              </w:rPr>
            </w:pPr>
            <w:r w:rsidRPr="00493311">
              <w:rPr>
                <w:b/>
                <w:i/>
                <w:noProof/>
              </w:rPr>
              <w:t>Release:</w:t>
            </w:r>
          </w:p>
        </w:tc>
        <w:tc>
          <w:tcPr>
            <w:tcW w:w="2127" w:type="dxa"/>
            <w:tcBorders>
              <w:right w:val="single" w:sz="4" w:space="0" w:color="auto"/>
            </w:tcBorders>
            <w:shd w:val="pct30" w:color="FFFF00" w:fill="auto"/>
          </w:tcPr>
          <w:p w14:paraId="244FA7FF" w14:textId="77777777" w:rsidR="001E41F3" w:rsidRPr="00493311" w:rsidRDefault="0026004D" w:rsidP="001F702C">
            <w:pPr>
              <w:pStyle w:val="CRCoverPage"/>
              <w:spacing w:after="0"/>
              <w:ind w:left="100"/>
              <w:rPr>
                <w:noProof/>
              </w:rPr>
            </w:pPr>
            <w:r w:rsidRPr="00493311">
              <w:rPr>
                <w:noProof/>
              </w:rPr>
              <w:t>Rel-</w:t>
            </w:r>
            <w:r w:rsidR="005D10A5" w:rsidRPr="00493311">
              <w:rPr>
                <w:noProof/>
              </w:rPr>
              <w:t>1</w:t>
            </w:r>
            <w:r w:rsidR="001F702C" w:rsidRPr="00493311">
              <w:rPr>
                <w:noProof/>
              </w:rPr>
              <w:t>5</w:t>
            </w:r>
          </w:p>
        </w:tc>
      </w:tr>
      <w:tr w:rsidR="001E41F3" w:rsidRPr="00493311" w14:paraId="6F62CB78" w14:textId="77777777">
        <w:tc>
          <w:tcPr>
            <w:tcW w:w="1843" w:type="dxa"/>
            <w:tcBorders>
              <w:left w:val="single" w:sz="4" w:space="0" w:color="auto"/>
              <w:bottom w:val="single" w:sz="4" w:space="0" w:color="auto"/>
            </w:tcBorders>
          </w:tcPr>
          <w:p w14:paraId="78828447" w14:textId="77777777" w:rsidR="001E41F3" w:rsidRPr="00493311"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493311" w:rsidRDefault="001E41F3">
            <w:pPr>
              <w:pStyle w:val="CRCoverPage"/>
              <w:spacing w:after="0"/>
              <w:ind w:left="383" w:hanging="383"/>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categories:</w:t>
            </w:r>
            <w:r w:rsidRPr="00493311">
              <w:rPr>
                <w:b/>
                <w:i/>
                <w:noProof/>
                <w:sz w:val="18"/>
              </w:rPr>
              <w:br/>
              <w:t>F</w:t>
            </w:r>
            <w:r w:rsidRPr="00493311">
              <w:rPr>
                <w:i/>
                <w:noProof/>
                <w:sz w:val="18"/>
              </w:rPr>
              <w:t xml:space="preserve">  (correction)</w:t>
            </w:r>
            <w:r w:rsidRPr="00493311">
              <w:rPr>
                <w:i/>
                <w:noProof/>
                <w:sz w:val="18"/>
              </w:rPr>
              <w:br/>
            </w:r>
            <w:r w:rsidRPr="00493311">
              <w:rPr>
                <w:b/>
                <w:i/>
                <w:noProof/>
                <w:sz w:val="18"/>
              </w:rPr>
              <w:t>A</w:t>
            </w:r>
            <w:r w:rsidRPr="00493311">
              <w:rPr>
                <w:i/>
                <w:noProof/>
                <w:sz w:val="18"/>
              </w:rPr>
              <w:t xml:space="preserve">  (</w:t>
            </w:r>
            <w:r w:rsidR="00DE34CF" w:rsidRPr="00493311">
              <w:rPr>
                <w:i/>
                <w:noProof/>
                <w:sz w:val="18"/>
              </w:rPr>
              <w:t xml:space="preserve">mirror </w:t>
            </w:r>
            <w:r w:rsidRPr="00493311">
              <w:rPr>
                <w:i/>
                <w:noProof/>
                <w:sz w:val="18"/>
              </w:rPr>
              <w:t>correspond</w:t>
            </w:r>
            <w:r w:rsidR="00DE34CF" w:rsidRPr="00493311">
              <w:rPr>
                <w:i/>
                <w:noProof/>
                <w:sz w:val="18"/>
              </w:rPr>
              <w:t xml:space="preserve">ing </w:t>
            </w:r>
            <w:r w:rsidRPr="00493311">
              <w:rPr>
                <w:i/>
                <w:noProof/>
                <w:sz w:val="18"/>
              </w:rPr>
              <w:t xml:space="preserve">to a </w:t>
            </w:r>
            <w:r w:rsidR="00DE34CF" w:rsidRPr="00493311">
              <w:rPr>
                <w:i/>
                <w:noProof/>
                <w:sz w:val="18"/>
              </w:rPr>
              <w:t xml:space="preserve">change </w:t>
            </w:r>
            <w:r w:rsidRPr="00493311">
              <w:rPr>
                <w:i/>
                <w:noProof/>
                <w:sz w:val="18"/>
              </w:rPr>
              <w:t>in an earlier release)</w:t>
            </w:r>
            <w:r w:rsidRPr="00493311">
              <w:rPr>
                <w:i/>
                <w:noProof/>
                <w:sz w:val="18"/>
              </w:rPr>
              <w:br/>
            </w:r>
            <w:r w:rsidRPr="00493311">
              <w:rPr>
                <w:b/>
                <w:i/>
                <w:noProof/>
                <w:sz w:val="18"/>
              </w:rPr>
              <w:t>B</w:t>
            </w:r>
            <w:r w:rsidRPr="00493311">
              <w:rPr>
                <w:i/>
                <w:noProof/>
                <w:sz w:val="18"/>
              </w:rPr>
              <w:t xml:space="preserve">  (addition of feature), </w:t>
            </w:r>
            <w:r w:rsidRPr="00493311">
              <w:rPr>
                <w:i/>
                <w:noProof/>
                <w:sz w:val="18"/>
              </w:rPr>
              <w:br/>
            </w:r>
            <w:r w:rsidRPr="00493311">
              <w:rPr>
                <w:b/>
                <w:i/>
                <w:noProof/>
                <w:sz w:val="18"/>
              </w:rPr>
              <w:t>C</w:t>
            </w:r>
            <w:r w:rsidRPr="00493311">
              <w:rPr>
                <w:i/>
                <w:noProof/>
                <w:sz w:val="18"/>
              </w:rPr>
              <w:t xml:space="preserve">  (functional modification of feature)</w:t>
            </w:r>
            <w:r w:rsidRPr="00493311">
              <w:rPr>
                <w:i/>
                <w:noProof/>
                <w:sz w:val="18"/>
              </w:rPr>
              <w:br/>
            </w:r>
            <w:r w:rsidRPr="00493311">
              <w:rPr>
                <w:b/>
                <w:i/>
                <w:noProof/>
                <w:sz w:val="18"/>
              </w:rPr>
              <w:t>D</w:t>
            </w:r>
            <w:r w:rsidRPr="00493311">
              <w:rPr>
                <w:i/>
                <w:noProof/>
                <w:sz w:val="18"/>
              </w:rPr>
              <w:t xml:space="preserve">  (editorial modification)</w:t>
            </w:r>
          </w:p>
          <w:p w14:paraId="68EC1A59" w14:textId="77777777" w:rsidR="001E41F3" w:rsidRPr="00493311" w:rsidRDefault="001E41F3">
            <w:pPr>
              <w:pStyle w:val="CRCoverPage"/>
              <w:rPr>
                <w:noProof/>
              </w:rPr>
            </w:pPr>
            <w:r w:rsidRPr="00493311">
              <w:rPr>
                <w:noProof/>
                <w:sz w:val="18"/>
              </w:rPr>
              <w:t>Detailed explanations of the above categories can</w:t>
            </w:r>
            <w:r w:rsidRPr="00493311">
              <w:rPr>
                <w:noProof/>
                <w:sz w:val="18"/>
              </w:rPr>
              <w:br/>
              <w:t xml:space="preserve">be found in 3GPP </w:t>
            </w:r>
            <w:hyperlink r:id="rId10" w:history="1">
              <w:r w:rsidRPr="00493311">
                <w:rPr>
                  <w:rStyle w:val="Hyperlink"/>
                  <w:noProof/>
                  <w:sz w:val="18"/>
                </w:rPr>
                <w:t>TR 21.900</w:t>
              </w:r>
            </w:hyperlink>
            <w:r w:rsidRPr="00493311">
              <w:rPr>
                <w:noProof/>
                <w:sz w:val="18"/>
              </w:rPr>
              <w:t>.</w:t>
            </w:r>
          </w:p>
        </w:tc>
        <w:tc>
          <w:tcPr>
            <w:tcW w:w="3120" w:type="dxa"/>
            <w:gridSpan w:val="2"/>
            <w:tcBorders>
              <w:bottom w:val="single" w:sz="4" w:space="0" w:color="auto"/>
              <w:right w:val="single" w:sz="4" w:space="0" w:color="auto"/>
            </w:tcBorders>
          </w:tcPr>
          <w:p w14:paraId="44BBB02F" w14:textId="77777777" w:rsidR="000C038A" w:rsidRPr="00493311" w:rsidRDefault="001E41F3" w:rsidP="009209A0">
            <w:pPr>
              <w:pStyle w:val="CRCoverPage"/>
              <w:tabs>
                <w:tab w:val="left" w:pos="950"/>
              </w:tabs>
              <w:spacing w:after="0"/>
              <w:ind w:left="241" w:hanging="241"/>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releases:</w:t>
            </w:r>
            <w:r w:rsidRPr="00493311">
              <w:rPr>
                <w:i/>
                <w:noProof/>
                <w:sz w:val="18"/>
              </w:rPr>
              <w:br/>
              <w:t>Rel-8</w:t>
            </w:r>
            <w:r w:rsidRPr="00493311">
              <w:rPr>
                <w:i/>
                <w:noProof/>
                <w:sz w:val="18"/>
              </w:rPr>
              <w:tab/>
              <w:t>(Release 8)</w:t>
            </w:r>
            <w:r w:rsidR="007C2097" w:rsidRPr="00493311">
              <w:rPr>
                <w:i/>
                <w:noProof/>
                <w:sz w:val="18"/>
              </w:rPr>
              <w:br/>
              <w:t>Rel-9</w:t>
            </w:r>
            <w:r w:rsidR="007C2097" w:rsidRPr="00493311">
              <w:rPr>
                <w:i/>
                <w:noProof/>
                <w:sz w:val="18"/>
              </w:rPr>
              <w:tab/>
              <w:t>(Release 9)</w:t>
            </w:r>
            <w:r w:rsidR="009777D9" w:rsidRPr="00493311">
              <w:rPr>
                <w:i/>
                <w:noProof/>
                <w:sz w:val="18"/>
              </w:rPr>
              <w:br/>
              <w:t>Rel-10</w:t>
            </w:r>
            <w:r w:rsidR="009777D9" w:rsidRPr="00493311">
              <w:rPr>
                <w:i/>
                <w:noProof/>
                <w:sz w:val="18"/>
              </w:rPr>
              <w:tab/>
              <w:t>(Release 10)</w:t>
            </w:r>
            <w:r w:rsidR="000C038A" w:rsidRPr="00493311">
              <w:rPr>
                <w:i/>
                <w:noProof/>
                <w:sz w:val="18"/>
              </w:rPr>
              <w:br/>
              <w:t>Rel-11</w:t>
            </w:r>
            <w:r w:rsidR="000C038A" w:rsidRPr="00493311">
              <w:rPr>
                <w:i/>
                <w:noProof/>
                <w:sz w:val="18"/>
              </w:rPr>
              <w:tab/>
              <w:t>(Release 11)</w:t>
            </w:r>
            <w:r w:rsidR="000C038A" w:rsidRPr="00493311">
              <w:rPr>
                <w:i/>
                <w:noProof/>
                <w:sz w:val="18"/>
              </w:rPr>
              <w:br/>
              <w:t>Rel-12</w:t>
            </w:r>
            <w:r w:rsidR="000C038A" w:rsidRPr="00493311">
              <w:rPr>
                <w:i/>
                <w:noProof/>
                <w:sz w:val="18"/>
              </w:rPr>
              <w:tab/>
              <w:t>(Release 12)</w:t>
            </w:r>
            <w:r w:rsidR="0051580D" w:rsidRPr="00493311">
              <w:rPr>
                <w:i/>
                <w:noProof/>
                <w:sz w:val="18"/>
              </w:rPr>
              <w:br/>
            </w:r>
            <w:bookmarkStart w:id="1" w:name="OLE_LINK1"/>
            <w:r w:rsidR="0051580D" w:rsidRPr="00493311">
              <w:rPr>
                <w:i/>
                <w:noProof/>
                <w:sz w:val="18"/>
              </w:rPr>
              <w:t>Rel-13</w:t>
            </w:r>
            <w:r w:rsidR="0051580D" w:rsidRPr="00493311">
              <w:rPr>
                <w:i/>
                <w:noProof/>
                <w:sz w:val="18"/>
              </w:rPr>
              <w:tab/>
              <w:t>(Release 13)</w:t>
            </w:r>
            <w:bookmarkEnd w:id="1"/>
            <w:r w:rsidR="00BD6BB8" w:rsidRPr="00493311">
              <w:rPr>
                <w:i/>
                <w:noProof/>
                <w:sz w:val="18"/>
              </w:rPr>
              <w:br/>
              <w:t>Rel-14</w:t>
            </w:r>
            <w:r w:rsidR="00BD6BB8" w:rsidRPr="00493311">
              <w:rPr>
                <w:i/>
                <w:noProof/>
                <w:sz w:val="18"/>
              </w:rPr>
              <w:tab/>
              <w:t>(Release 14)</w:t>
            </w:r>
            <w:r w:rsidR="009209A0" w:rsidRPr="00493311">
              <w:rPr>
                <w:i/>
                <w:noProof/>
                <w:sz w:val="18"/>
              </w:rPr>
              <w:br/>
              <w:t>Rel-15</w:t>
            </w:r>
            <w:r w:rsidR="009209A0" w:rsidRPr="00493311">
              <w:rPr>
                <w:i/>
                <w:noProof/>
                <w:sz w:val="18"/>
              </w:rPr>
              <w:tab/>
              <w:t>(Release 15)</w:t>
            </w:r>
            <w:r w:rsidR="009209A0" w:rsidRPr="00493311">
              <w:rPr>
                <w:i/>
                <w:noProof/>
                <w:sz w:val="18"/>
              </w:rPr>
              <w:br/>
              <w:t>Rel-16</w:t>
            </w:r>
            <w:r w:rsidR="009209A0" w:rsidRPr="00493311">
              <w:rPr>
                <w:i/>
                <w:noProof/>
                <w:sz w:val="18"/>
              </w:rPr>
              <w:tab/>
              <w:t>(Release 16)</w:t>
            </w:r>
          </w:p>
        </w:tc>
      </w:tr>
      <w:tr w:rsidR="001E41F3" w:rsidRPr="00493311" w14:paraId="0EC0BAA0" w14:textId="77777777">
        <w:tc>
          <w:tcPr>
            <w:tcW w:w="1843" w:type="dxa"/>
          </w:tcPr>
          <w:p w14:paraId="3C24B6FA" w14:textId="77777777" w:rsidR="001E41F3" w:rsidRPr="00493311" w:rsidRDefault="001E41F3">
            <w:pPr>
              <w:pStyle w:val="CRCoverPage"/>
              <w:spacing w:after="0"/>
              <w:rPr>
                <w:b/>
                <w:i/>
                <w:noProof/>
                <w:sz w:val="8"/>
                <w:szCs w:val="8"/>
              </w:rPr>
            </w:pPr>
          </w:p>
        </w:tc>
        <w:tc>
          <w:tcPr>
            <w:tcW w:w="7798" w:type="dxa"/>
            <w:gridSpan w:val="10"/>
          </w:tcPr>
          <w:p w14:paraId="678C5C60" w14:textId="77777777" w:rsidR="001E41F3" w:rsidRPr="00493311" w:rsidRDefault="001E41F3">
            <w:pPr>
              <w:pStyle w:val="CRCoverPage"/>
              <w:spacing w:after="0"/>
              <w:rPr>
                <w:noProof/>
                <w:sz w:val="8"/>
                <w:szCs w:val="8"/>
              </w:rPr>
            </w:pPr>
          </w:p>
        </w:tc>
      </w:tr>
      <w:tr w:rsidR="00BD16E2" w:rsidRPr="00493311" w14:paraId="5AD35FA2" w14:textId="77777777">
        <w:tc>
          <w:tcPr>
            <w:tcW w:w="2268" w:type="dxa"/>
            <w:gridSpan w:val="2"/>
            <w:tcBorders>
              <w:top w:val="single" w:sz="4" w:space="0" w:color="auto"/>
              <w:left w:val="single" w:sz="4" w:space="0" w:color="auto"/>
            </w:tcBorders>
          </w:tcPr>
          <w:p w14:paraId="12C4473F" w14:textId="77777777" w:rsidR="00BD16E2" w:rsidRPr="00493311" w:rsidRDefault="00BD16E2" w:rsidP="00BD16E2">
            <w:pPr>
              <w:pStyle w:val="CRCoverPage"/>
              <w:tabs>
                <w:tab w:val="right" w:pos="2184"/>
              </w:tabs>
              <w:spacing w:after="0"/>
              <w:rPr>
                <w:b/>
                <w:i/>
                <w:noProof/>
              </w:rPr>
            </w:pPr>
            <w:r w:rsidRPr="00493311">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7AC14E85" w:rsidR="00BD16E2" w:rsidRPr="00493311" w:rsidRDefault="00733330" w:rsidP="000D0C24">
            <w:pPr>
              <w:pStyle w:val="CRCoverPage"/>
              <w:spacing w:after="0"/>
              <w:rPr>
                <w:noProof/>
              </w:rPr>
            </w:pPr>
            <w:r>
              <w:rPr>
                <w:noProof/>
              </w:rPr>
              <w:t>Handover test cases are incomplete</w:t>
            </w:r>
          </w:p>
        </w:tc>
      </w:tr>
      <w:tr w:rsidR="00BD16E2" w:rsidRPr="00493311" w14:paraId="092A971C" w14:textId="77777777">
        <w:tc>
          <w:tcPr>
            <w:tcW w:w="2268" w:type="dxa"/>
            <w:gridSpan w:val="2"/>
            <w:tcBorders>
              <w:left w:val="single" w:sz="4" w:space="0" w:color="auto"/>
            </w:tcBorders>
          </w:tcPr>
          <w:p w14:paraId="7A08BE49" w14:textId="77777777"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493311" w:rsidRDefault="00BD16E2" w:rsidP="00BD16E2">
            <w:pPr>
              <w:pStyle w:val="CRCoverPage"/>
              <w:spacing w:after="0"/>
              <w:rPr>
                <w:noProof/>
                <w:sz w:val="8"/>
                <w:szCs w:val="8"/>
              </w:rPr>
            </w:pPr>
          </w:p>
        </w:tc>
      </w:tr>
      <w:tr w:rsidR="00BD16E2" w:rsidRPr="00493311" w14:paraId="4BFA93DB" w14:textId="77777777">
        <w:tc>
          <w:tcPr>
            <w:tcW w:w="2268" w:type="dxa"/>
            <w:gridSpan w:val="2"/>
            <w:tcBorders>
              <w:left w:val="single" w:sz="4" w:space="0" w:color="auto"/>
            </w:tcBorders>
          </w:tcPr>
          <w:p w14:paraId="41F3CDE9" w14:textId="77777777" w:rsidR="00BD16E2" w:rsidRPr="00493311" w:rsidRDefault="00BD16E2" w:rsidP="00BD16E2">
            <w:pPr>
              <w:pStyle w:val="CRCoverPage"/>
              <w:tabs>
                <w:tab w:val="right" w:pos="2184"/>
              </w:tabs>
              <w:spacing w:after="0"/>
              <w:rPr>
                <w:b/>
                <w:i/>
                <w:noProof/>
              </w:rPr>
            </w:pPr>
            <w:r w:rsidRPr="00493311">
              <w:rPr>
                <w:b/>
                <w:i/>
                <w:noProof/>
              </w:rPr>
              <w:t>Summary of change:</w:t>
            </w:r>
          </w:p>
        </w:tc>
        <w:tc>
          <w:tcPr>
            <w:tcW w:w="7373" w:type="dxa"/>
            <w:gridSpan w:val="9"/>
            <w:tcBorders>
              <w:right w:val="single" w:sz="4" w:space="0" w:color="auto"/>
            </w:tcBorders>
            <w:shd w:val="pct30" w:color="FFFF00" w:fill="auto"/>
          </w:tcPr>
          <w:p w14:paraId="412F3B16" w14:textId="046F6F93" w:rsidR="003D5BB7" w:rsidRPr="0018206D" w:rsidRDefault="00733330" w:rsidP="00604053">
            <w:pPr>
              <w:pStyle w:val="CRCoverPage"/>
              <w:spacing w:after="0"/>
              <w:rPr>
                <w:i/>
              </w:rPr>
            </w:pPr>
            <w:r>
              <w:t>Update common configuration for e.g. PRACH, BWP and etc.</w:t>
            </w:r>
          </w:p>
        </w:tc>
      </w:tr>
      <w:tr w:rsidR="00BD16E2" w:rsidRPr="00493311" w14:paraId="13077921" w14:textId="77777777">
        <w:tc>
          <w:tcPr>
            <w:tcW w:w="2268" w:type="dxa"/>
            <w:gridSpan w:val="2"/>
            <w:tcBorders>
              <w:left w:val="single" w:sz="4" w:space="0" w:color="auto"/>
            </w:tcBorders>
          </w:tcPr>
          <w:p w14:paraId="670722BB" w14:textId="36EE8554"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493311" w:rsidRDefault="00BD16E2" w:rsidP="00BD16E2">
            <w:pPr>
              <w:pStyle w:val="CRCoverPage"/>
              <w:spacing w:after="0"/>
              <w:rPr>
                <w:noProof/>
                <w:sz w:val="8"/>
                <w:szCs w:val="8"/>
              </w:rPr>
            </w:pPr>
          </w:p>
        </w:tc>
      </w:tr>
      <w:tr w:rsidR="00BD16E2" w:rsidRPr="00493311" w14:paraId="7ED3DF09" w14:textId="77777777">
        <w:tc>
          <w:tcPr>
            <w:tcW w:w="2268" w:type="dxa"/>
            <w:gridSpan w:val="2"/>
            <w:tcBorders>
              <w:left w:val="single" w:sz="4" w:space="0" w:color="auto"/>
              <w:bottom w:val="single" w:sz="4" w:space="0" w:color="auto"/>
            </w:tcBorders>
          </w:tcPr>
          <w:p w14:paraId="20BE93CC" w14:textId="77777777" w:rsidR="00BD16E2" w:rsidRPr="00493311" w:rsidRDefault="00BD16E2" w:rsidP="00BD16E2">
            <w:pPr>
              <w:pStyle w:val="CRCoverPage"/>
              <w:tabs>
                <w:tab w:val="right" w:pos="2184"/>
              </w:tabs>
              <w:spacing w:after="0"/>
              <w:rPr>
                <w:b/>
                <w:i/>
                <w:noProof/>
              </w:rPr>
            </w:pPr>
            <w:r w:rsidRPr="0049331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31F7D12D" w:rsidR="00BD16E2" w:rsidRPr="00493311" w:rsidRDefault="00733330" w:rsidP="000D0C24">
            <w:pPr>
              <w:pStyle w:val="CRCoverPage"/>
              <w:spacing w:after="0"/>
              <w:rPr>
                <w:noProof/>
              </w:rPr>
            </w:pPr>
            <w:r>
              <w:rPr>
                <w:noProof/>
              </w:rPr>
              <w:t>Handvoer test cases would still be incomplete</w:t>
            </w:r>
          </w:p>
        </w:tc>
      </w:tr>
      <w:tr w:rsidR="001E41F3" w:rsidRPr="00493311" w14:paraId="2F97F65F" w14:textId="77777777">
        <w:tc>
          <w:tcPr>
            <w:tcW w:w="2268" w:type="dxa"/>
            <w:gridSpan w:val="2"/>
          </w:tcPr>
          <w:p w14:paraId="212055E1" w14:textId="77777777" w:rsidR="001E41F3" w:rsidRPr="00493311" w:rsidRDefault="001E41F3">
            <w:pPr>
              <w:pStyle w:val="CRCoverPage"/>
              <w:spacing w:after="0"/>
              <w:rPr>
                <w:b/>
                <w:i/>
                <w:noProof/>
                <w:sz w:val="8"/>
                <w:szCs w:val="8"/>
              </w:rPr>
            </w:pPr>
          </w:p>
        </w:tc>
        <w:tc>
          <w:tcPr>
            <w:tcW w:w="7373" w:type="dxa"/>
            <w:gridSpan w:val="9"/>
          </w:tcPr>
          <w:p w14:paraId="708B6B15" w14:textId="77777777" w:rsidR="001E41F3" w:rsidRPr="00493311" w:rsidRDefault="001E41F3">
            <w:pPr>
              <w:pStyle w:val="CRCoverPage"/>
              <w:spacing w:after="0"/>
              <w:rPr>
                <w:noProof/>
                <w:sz w:val="8"/>
                <w:szCs w:val="8"/>
              </w:rPr>
            </w:pPr>
          </w:p>
        </w:tc>
      </w:tr>
      <w:tr w:rsidR="001E41F3" w:rsidRPr="00493311" w14:paraId="5F7F188E" w14:textId="77777777">
        <w:tc>
          <w:tcPr>
            <w:tcW w:w="2268" w:type="dxa"/>
            <w:gridSpan w:val="2"/>
            <w:tcBorders>
              <w:top w:val="single" w:sz="4" w:space="0" w:color="auto"/>
              <w:left w:val="single" w:sz="4" w:space="0" w:color="auto"/>
            </w:tcBorders>
          </w:tcPr>
          <w:p w14:paraId="73D36A28" w14:textId="77777777" w:rsidR="001E41F3" w:rsidRPr="00493311" w:rsidRDefault="001E41F3">
            <w:pPr>
              <w:pStyle w:val="CRCoverPage"/>
              <w:tabs>
                <w:tab w:val="right" w:pos="2184"/>
              </w:tabs>
              <w:spacing w:after="0"/>
              <w:rPr>
                <w:b/>
                <w:i/>
                <w:noProof/>
              </w:rPr>
            </w:pPr>
            <w:r w:rsidRPr="00493311">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7B89CF0" w:rsidR="00532524" w:rsidRPr="00493311" w:rsidRDefault="004874A3" w:rsidP="00B17F83">
            <w:pPr>
              <w:pStyle w:val="CRCoverPage"/>
              <w:spacing w:after="0"/>
              <w:ind w:left="100"/>
              <w:rPr>
                <w:noProof/>
              </w:rPr>
            </w:pPr>
            <w:r w:rsidRPr="00493311">
              <w:rPr>
                <w:noProof/>
              </w:rPr>
              <w:t>A.</w:t>
            </w:r>
            <w:r w:rsidR="005B1F35">
              <w:rPr>
                <w:noProof/>
              </w:rPr>
              <w:t>7</w:t>
            </w:r>
            <w:r w:rsidRPr="00493311">
              <w:rPr>
                <w:noProof/>
              </w:rPr>
              <w:t>.</w:t>
            </w:r>
            <w:r w:rsidR="007730B0" w:rsidRPr="00493311">
              <w:rPr>
                <w:noProof/>
              </w:rPr>
              <w:t>3.</w:t>
            </w:r>
            <w:r w:rsidR="000D0C24" w:rsidRPr="00493311">
              <w:rPr>
                <w:noProof/>
              </w:rPr>
              <w:t>1</w:t>
            </w:r>
          </w:p>
        </w:tc>
      </w:tr>
      <w:tr w:rsidR="001E41F3" w:rsidRPr="00493311" w14:paraId="6101D974" w14:textId="77777777">
        <w:tc>
          <w:tcPr>
            <w:tcW w:w="2268" w:type="dxa"/>
            <w:gridSpan w:val="2"/>
            <w:tcBorders>
              <w:left w:val="single" w:sz="4" w:space="0" w:color="auto"/>
            </w:tcBorders>
          </w:tcPr>
          <w:p w14:paraId="29DDF586" w14:textId="77777777" w:rsidR="001E41F3" w:rsidRPr="00493311"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493311" w:rsidRDefault="001E41F3">
            <w:pPr>
              <w:pStyle w:val="CRCoverPage"/>
              <w:spacing w:after="0"/>
              <w:rPr>
                <w:noProof/>
                <w:sz w:val="8"/>
                <w:szCs w:val="8"/>
              </w:rPr>
            </w:pPr>
          </w:p>
        </w:tc>
      </w:tr>
      <w:tr w:rsidR="001E41F3" w:rsidRPr="00493311" w14:paraId="6BFE1829" w14:textId="77777777">
        <w:tc>
          <w:tcPr>
            <w:tcW w:w="2268" w:type="dxa"/>
            <w:gridSpan w:val="2"/>
            <w:tcBorders>
              <w:left w:val="single" w:sz="4" w:space="0" w:color="auto"/>
            </w:tcBorders>
          </w:tcPr>
          <w:p w14:paraId="1F001EC5" w14:textId="77777777" w:rsidR="001E41F3" w:rsidRPr="004933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493311" w:rsidRDefault="001E41F3">
            <w:pPr>
              <w:pStyle w:val="CRCoverPage"/>
              <w:spacing w:after="0"/>
              <w:jc w:val="center"/>
              <w:rPr>
                <w:b/>
                <w:caps/>
                <w:noProof/>
              </w:rPr>
            </w:pPr>
            <w:r w:rsidRPr="004933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493311" w:rsidRDefault="001E41F3">
            <w:pPr>
              <w:pStyle w:val="CRCoverPage"/>
              <w:spacing w:after="0"/>
              <w:jc w:val="center"/>
              <w:rPr>
                <w:b/>
                <w:caps/>
                <w:noProof/>
              </w:rPr>
            </w:pPr>
            <w:r w:rsidRPr="00493311">
              <w:rPr>
                <w:b/>
                <w:caps/>
                <w:noProof/>
              </w:rPr>
              <w:t>N</w:t>
            </w:r>
          </w:p>
        </w:tc>
        <w:tc>
          <w:tcPr>
            <w:tcW w:w="2977" w:type="dxa"/>
            <w:gridSpan w:val="3"/>
          </w:tcPr>
          <w:p w14:paraId="202C4DD0" w14:textId="77777777" w:rsidR="001E41F3" w:rsidRPr="0049331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493311" w:rsidRDefault="001E41F3">
            <w:pPr>
              <w:pStyle w:val="CRCoverPage"/>
              <w:spacing w:after="0"/>
              <w:ind w:left="99"/>
              <w:rPr>
                <w:noProof/>
              </w:rPr>
            </w:pPr>
          </w:p>
        </w:tc>
      </w:tr>
      <w:tr w:rsidR="001E41F3" w:rsidRPr="00493311" w14:paraId="11178261" w14:textId="77777777">
        <w:tc>
          <w:tcPr>
            <w:tcW w:w="2268" w:type="dxa"/>
            <w:gridSpan w:val="2"/>
            <w:tcBorders>
              <w:left w:val="single" w:sz="4" w:space="0" w:color="auto"/>
            </w:tcBorders>
          </w:tcPr>
          <w:p w14:paraId="0DF1BD2E" w14:textId="77777777" w:rsidR="001E41F3" w:rsidRPr="00493311" w:rsidRDefault="001E41F3">
            <w:pPr>
              <w:pStyle w:val="CRCoverPage"/>
              <w:tabs>
                <w:tab w:val="right" w:pos="2184"/>
              </w:tabs>
              <w:spacing w:after="0"/>
              <w:rPr>
                <w:b/>
                <w:i/>
                <w:noProof/>
              </w:rPr>
            </w:pPr>
            <w:r w:rsidRPr="004933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69860899" w14:textId="77777777" w:rsidR="001E41F3" w:rsidRPr="00493311" w:rsidRDefault="001E41F3">
            <w:pPr>
              <w:pStyle w:val="CRCoverPage"/>
              <w:tabs>
                <w:tab w:val="right" w:pos="2893"/>
              </w:tabs>
              <w:spacing w:after="0"/>
              <w:rPr>
                <w:noProof/>
              </w:rPr>
            </w:pPr>
            <w:r w:rsidRPr="00493311">
              <w:rPr>
                <w:noProof/>
              </w:rPr>
              <w:t xml:space="preserve"> Other core specifications</w:t>
            </w:r>
            <w:r w:rsidRPr="00493311">
              <w:rPr>
                <w:noProof/>
              </w:rPr>
              <w:tab/>
            </w:r>
          </w:p>
        </w:tc>
        <w:tc>
          <w:tcPr>
            <w:tcW w:w="3828" w:type="dxa"/>
            <w:gridSpan w:val="4"/>
            <w:tcBorders>
              <w:right w:val="single" w:sz="4" w:space="0" w:color="auto"/>
            </w:tcBorders>
            <w:shd w:val="pct30" w:color="FFFF00" w:fill="auto"/>
          </w:tcPr>
          <w:p w14:paraId="5604CC1E" w14:textId="77777777" w:rsidR="001E41F3" w:rsidRPr="00493311" w:rsidRDefault="00145D43">
            <w:pPr>
              <w:pStyle w:val="CRCoverPage"/>
              <w:spacing w:after="0"/>
              <w:ind w:left="99"/>
              <w:rPr>
                <w:noProof/>
              </w:rPr>
            </w:pPr>
            <w:r w:rsidRPr="00493311">
              <w:rPr>
                <w:noProof/>
              </w:rPr>
              <w:t xml:space="preserve">TS/TR ... CR ... </w:t>
            </w:r>
          </w:p>
        </w:tc>
      </w:tr>
      <w:tr w:rsidR="001E41F3" w:rsidRPr="00493311" w14:paraId="28EB7AB0" w14:textId="77777777">
        <w:tc>
          <w:tcPr>
            <w:tcW w:w="2268" w:type="dxa"/>
            <w:gridSpan w:val="2"/>
            <w:tcBorders>
              <w:left w:val="single" w:sz="4" w:space="0" w:color="auto"/>
            </w:tcBorders>
          </w:tcPr>
          <w:p w14:paraId="4DF170CB" w14:textId="77777777" w:rsidR="001E41F3" w:rsidRPr="00493311" w:rsidRDefault="001E41F3">
            <w:pPr>
              <w:pStyle w:val="CRCoverPage"/>
              <w:spacing w:after="0"/>
              <w:rPr>
                <w:b/>
                <w:i/>
                <w:noProof/>
              </w:rPr>
            </w:pPr>
            <w:r w:rsidRPr="004933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493311" w:rsidRDefault="00616FC4">
            <w:pPr>
              <w:pStyle w:val="CRCoverPage"/>
              <w:spacing w:after="0"/>
              <w:jc w:val="center"/>
              <w:rPr>
                <w:b/>
                <w:caps/>
                <w:noProof/>
              </w:rPr>
            </w:pPr>
            <w:r w:rsidRPr="00493311">
              <w:rPr>
                <w:b/>
                <w:caps/>
                <w:noProof/>
              </w:rPr>
              <w:t>X</w:t>
            </w:r>
          </w:p>
        </w:tc>
        <w:tc>
          <w:tcPr>
            <w:tcW w:w="2977" w:type="dxa"/>
            <w:gridSpan w:val="3"/>
          </w:tcPr>
          <w:p w14:paraId="68EBC527" w14:textId="77777777" w:rsidR="001E41F3" w:rsidRPr="00493311" w:rsidRDefault="001E41F3">
            <w:pPr>
              <w:pStyle w:val="CRCoverPage"/>
              <w:spacing w:after="0"/>
              <w:rPr>
                <w:noProof/>
              </w:rPr>
            </w:pPr>
            <w:r w:rsidRPr="00493311">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493311" w:rsidRDefault="00616FC4" w:rsidP="00DE6632">
            <w:pPr>
              <w:pStyle w:val="CRCoverPage"/>
              <w:spacing w:after="0"/>
              <w:ind w:left="99"/>
              <w:rPr>
                <w:noProof/>
              </w:rPr>
            </w:pPr>
            <w:r w:rsidRPr="00493311">
              <w:rPr>
                <w:noProof/>
              </w:rPr>
              <w:t>TS/TR ... CR ...</w:t>
            </w:r>
          </w:p>
        </w:tc>
      </w:tr>
      <w:tr w:rsidR="001E41F3" w:rsidRPr="00493311" w14:paraId="364B9611" w14:textId="77777777">
        <w:tc>
          <w:tcPr>
            <w:tcW w:w="2268" w:type="dxa"/>
            <w:gridSpan w:val="2"/>
            <w:tcBorders>
              <w:left w:val="single" w:sz="4" w:space="0" w:color="auto"/>
            </w:tcBorders>
          </w:tcPr>
          <w:p w14:paraId="6CCE6DCE" w14:textId="77777777" w:rsidR="001E41F3" w:rsidRPr="00493311" w:rsidRDefault="00145D43">
            <w:pPr>
              <w:pStyle w:val="CRCoverPage"/>
              <w:spacing w:after="0"/>
              <w:rPr>
                <w:b/>
                <w:i/>
                <w:noProof/>
              </w:rPr>
            </w:pPr>
            <w:r w:rsidRPr="00493311">
              <w:rPr>
                <w:b/>
                <w:i/>
                <w:noProof/>
              </w:rPr>
              <w:t xml:space="preserve">(show </w:t>
            </w:r>
            <w:r w:rsidR="00592D74" w:rsidRPr="00493311">
              <w:rPr>
                <w:b/>
                <w:i/>
                <w:noProof/>
              </w:rPr>
              <w:t xml:space="preserve">related </w:t>
            </w:r>
            <w:r w:rsidRPr="00493311">
              <w:rPr>
                <w:b/>
                <w:i/>
                <w:noProof/>
              </w:rPr>
              <w:t>CR</w:t>
            </w:r>
            <w:r w:rsidR="00592D74" w:rsidRPr="00493311">
              <w:rPr>
                <w:b/>
                <w:i/>
                <w:noProof/>
              </w:rPr>
              <w:t>s</w:t>
            </w:r>
            <w:r w:rsidRPr="00493311">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3536DD1F" w14:textId="77777777" w:rsidR="001E41F3" w:rsidRPr="00493311" w:rsidRDefault="001E41F3">
            <w:pPr>
              <w:pStyle w:val="CRCoverPage"/>
              <w:spacing w:after="0"/>
              <w:rPr>
                <w:noProof/>
              </w:rPr>
            </w:pPr>
            <w:r w:rsidRPr="00493311">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493311" w:rsidRDefault="00145D43">
            <w:pPr>
              <w:pStyle w:val="CRCoverPage"/>
              <w:spacing w:after="0"/>
              <w:ind w:left="99"/>
              <w:rPr>
                <w:noProof/>
              </w:rPr>
            </w:pPr>
            <w:r w:rsidRPr="00493311">
              <w:rPr>
                <w:noProof/>
              </w:rPr>
              <w:t>TS</w:t>
            </w:r>
            <w:r w:rsidR="000A6394" w:rsidRPr="00493311">
              <w:rPr>
                <w:noProof/>
              </w:rPr>
              <w:t xml:space="preserve">/TR ... CR ... </w:t>
            </w:r>
          </w:p>
        </w:tc>
      </w:tr>
      <w:tr w:rsidR="001E41F3" w:rsidRPr="00493311" w14:paraId="381205C1" w14:textId="77777777">
        <w:tc>
          <w:tcPr>
            <w:tcW w:w="2268" w:type="dxa"/>
            <w:gridSpan w:val="2"/>
            <w:tcBorders>
              <w:left w:val="single" w:sz="4" w:space="0" w:color="auto"/>
            </w:tcBorders>
          </w:tcPr>
          <w:p w14:paraId="0CC8CFA3" w14:textId="77777777" w:rsidR="001E41F3" w:rsidRPr="00493311"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493311" w:rsidRDefault="001E41F3">
            <w:pPr>
              <w:pStyle w:val="CRCoverPage"/>
              <w:spacing w:after="0"/>
              <w:rPr>
                <w:noProof/>
              </w:rPr>
            </w:pPr>
          </w:p>
        </w:tc>
      </w:tr>
      <w:tr w:rsidR="001E41F3" w:rsidRPr="00493311" w14:paraId="4CDAE628" w14:textId="77777777">
        <w:tc>
          <w:tcPr>
            <w:tcW w:w="2268" w:type="dxa"/>
            <w:gridSpan w:val="2"/>
            <w:tcBorders>
              <w:left w:val="single" w:sz="4" w:space="0" w:color="auto"/>
              <w:bottom w:val="single" w:sz="4" w:space="0" w:color="auto"/>
            </w:tcBorders>
          </w:tcPr>
          <w:p w14:paraId="26739887" w14:textId="77777777" w:rsidR="001E41F3" w:rsidRPr="00493311" w:rsidRDefault="001E41F3">
            <w:pPr>
              <w:pStyle w:val="CRCoverPage"/>
              <w:tabs>
                <w:tab w:val="right" w:pos="2184"/>
              </w:tabs>
              <w:spacing w:after="0"/>
              <w:rPr>
                <w:b/>
                <w:i/>
                <w:noProof/>
              </w:rPr>
            </w:pPr>
            <w:r w:rsidRPr="00493311">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493311" w:rsidRDefault="001E41F3">
            <w:pPr>
              <w:pStyle w:val="CRCoverPage"/>
              <w:spacing w:after="0"/>
              <w:ind w:left="100"/>
              <w:rPr>
                <w:noProof/>
              </w:rPr>
            </w:pPr>
          </w:p>
        </w:tc>
      </w:tr>
    </w:tbl>
    <w:p w14:paraId="04BC62A1" w14:textId="77777777" w:rsidR="001E41F3" w:rsidRPr="00493311" w:rsidRDefault="001E41F3">
      <w:pPr>
        <w:pStyle w:val="CRCoverPage"/>
        <w:spacing w:after="0"/>
        <w:rPr>
          <w:noProof/>
          <w:sz w:val="8"/>
          <w:szCs w:val="8"/>
        </w:rPr>
      </w:pPr>
    </w:p>
    <w:p w14:paraId="4A2062A6" w14:textId="77777777" w:rsidR="001E41F3" w:rsidRPr="00493311" w:rsidRDefault="001E41F3">
      <w:pPr>
        <w:rPr>
          <w:noProof/>
        </w:rPr>
        <w:sectPr w:rsidR="001E41F3" w:rsidRPr="00493311">
          <w:headerReference w:type="even" r:id="rId11"/>
          <w:footnotePr>
            <w:numRestart w:val="eachSect"/>
          </w:footnotePr>
          <w:pgSz w:w="11907" w:h="16840" w:code="9"/>
          <w:pgMar w:top="1418" w:right="1134" w:bottom="1134" w:left="1134" w:header="680" w:footer="567" w:gutter="0"/>
          <w:cols w:space="720"/>
        </w:sectPr>
      </w:pPr>
    </w:p>
    <w:p w14:paraId="31B1AFA5" w14:textId="3B66D646" w:rsidR="000F01ED" w:rsidRDefault="005B1F35" w:rsidP="000F01E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5F11F36C" w14:textId="77777777" w:rsidR="00065B44" w:rsidRPr="00493311" w:rsidRDefault="00065B44" w:rsidP="00065B44">
      <w:pPr>
        <w:pStyle w:val="Heading3"/>
      </w:pPr>
      <w:r>
        <w:rPr>
          <w:rFonts w:cs="v4.2.0"/>
        </w:rPr>
        <w:t>A.7</w:t>
      </w:r>
      <w:r w:rsidRPr="00493311">
        <w:rPr>
          <w:rFonts w:cs="v4.2.0"/>
        </w:rPr>
        <w:t>.3.1</w:t>
      </w:r>
      <w:r w:rsidRPr="00493311">
        <w:rPr>
          <w:rFonts w:cs="v4.2.0"/>
        </w:rPr>
        <w:tab/>
      </w:r>
      <w:r w:rsidRPr="00493311">
        <w:t>Handover</w:t>
      </w:r>
    </w:p>
    <w:p w14:paraId="4EB44D9A" w14:textId="77777777" w:rsidR="00065B44" w:rsidRPr="00493311" w:rsidRDefault="00065B44" w:rsidP="00065B44">
      <w:pPr>
        <w:pStyle w:val="Heading4"/>
        <w:ind w:left="1080" w:hanging="1080"/>
        <w:rPr>
          <w:snapToGrid w:val="0"/>
        </w:rPr>
      </w:pPr>
      <w:r w:rsidRPr="00493311">
        <w:rPr>
          <w:snapToGrid w:val="0"/>
        </w:rPr>
        <w:t>A.</w:t>
      </w:r>
      <w:r>
        <w:rPr>
          <w:snapToGrid w:val="0"/>
        </w:rPr>
        <w:t>7</w:t>
      </w:r>
      <w:r w:rsidRPr="00493311">
        <w:rPr>
          <w:snapToGrid w:val="0"/>
        </w:rPr>
        <w:t>.3.1</w:t>
      </w:r>
      <w:r>
        <w:rPr>
          <w:snapToGrid w:val="0"/>
        </w:rPr>
        <w:t>.1</w:t>
      </w:r>
      <w:r w:rsidRPr="00493311">
        <w:rPr>
          <w:snapToGrid w:val="0"/>
        </w:rPr>
        <w:tab/>
      </w:r>
      <w:r>
        <w:rPr>
          <w:snapToGrid w:val="0"/>
        </w:rPr>
        <w:t>Inter</w:t>
      </w:r>
      <w:r w:rsidRPr="00493311">
        <w:rPr>
          <w:snapToGrid w:val="0"/>
        </w:rPr>
        <w:t>-frequency handover from FR1 to FR</w:t>
      </w:r>
      <w:r>
        <w:rPr>
          <w:snapToGrid w:val="0"/>
        </w:rPr>
        <w:t>2; unknown target cell</w:t>
      </w:r>
    </w:p>
    <w:p w14:paraId="7611DED7" w14:textId="77777777" w:rsidR="00065B44" w:rsidRPr="00493311" w:rsidRDefault="00065B44" w:rsidP="00065B44">
      <w:pPr>
        <w:pStyle w:val="Heading5"/>
        <w:rPr>
          <w:snapToGrid w:val="0"/>
        </w:rPr>
      </w:pPr>
      <w:r>
        <w:rPr>
          <w:snapToGrid w:val="0"/>
        </w:rPr>
        <w:t>A.7</w:t>
      </w:r>
      <w:r w:rsidRPr="00493311">
        <w:rPr>
          <w:snapToGrid w:val="0"/>
        </w:rPr>
        <w:t>.3.1.</w:t>
      </w:r>
      <w:r>
        <w:rPr>
          <w:snapToGrid w:val="0"/>
        </w:rPr>
        <w:t>1</w:t>
      </w:r>
      <w:r w:rsidRPr="00493311">
        <w:rPr>
          <w:snapToGrid w:val="0"/>
        </w:rPr>
        <w:t>.1 Test Purpose and Environment</w:t>
      </w:r>
    </w:p>
    <w:p w14:paraId="7630FC31" w14:textId="469514DF" w:rsidR="00733330" w:rsidRPr="00493311" w:rsidRDefault="00065B44" w:rsidP="00065B44">
      <w:pPr>
        <w:rPr>
          <w:rFonts w:cs="v4.2.0"/>
        </w:rPr>
      </w:pPr>
      <w:r w:rsidRPr="00493311">
        <w:rPr>
          <w:rFonts w:cs="v4.2.0"/>
        </w:rPr>
        <w:t>This test is to verify the requirement for the NR FR1-NR FR</w:t>
      </w:r>
      <w:r>
        <w:rPr>
          <w:rFonts w:cs="v4.2.0"/>
        </w:rPr>
        <w:t>2 inter</w:t>
      </w:r>
      <w:r w:rsidRPr="00493311">
        <w:rPr>
          <w:rFonts w:cs="v4.2.0"/>
        </w:rPr>
        <w:t xml:space="preserve"> frequency handover requirements specified in clause </w:t>
      </w:r>
      <w:r>
        <w:rPr>
          <w:lang w:val="en-US" w:eastAsia="zh-CN"/>
        </w:rPr>
        <w:t>6.1.1.5</w:t>
      </w:r>
      <w:r w:rsidRPr="00493311">
        <w:rPr>
          <w:lang w:val="en-US" w:eastAsia="zh-CN"/>
        </w:rPr>
        <w:t xml:space="preserve"> [TS38.133 v15.2.1]</w:t>
      </w:r>
      <w:r w:rsidRPr="00493311">
        <w:rPr>
          <w:rFonts w:cs="v4.2.0"/>
        </w:rPr>
        <w:t>.</w:t>
      </w:r>
    </w:p>
    <w:p w14:paraId="35144D48" w14:textId="77777777" w:rsidR="00065B44" w:rsidRPr="00493311" w:rsidRDefault="00065B44" w:rsidP="00065B44">
      <w:pPr>
        <w:pStyle w:val="Heading5"/>
        <w:rPr>
          <w:snapToGrid w:val="0"/>
        </w:rPr>
      </w:pPr>
      <w:r>
        <w:rPr>
          <w:snapToGrid w:val="0"/>
        </w:rPr>
        <w:t>A.7</w:t>
      </w:r>
      <w:r w:rsidRPr="00493311">
        <w:rPr>
          <w:snapToGrid w:val="0"/>
        </w:rPr>
        <w:t>.3.1.</w:t>
      </w:r>
      <w:r>
        <w:rPr>
          <w:snapToGrid w:val="0"/>
        </w:rPr>
        <w:t>1</w:t>
      </w:r>
      <w:r w:rsidRPr="00493311">
        <w:rPr>
          <w:snapToGrid w:val="0"/>
        </w:rPr>
        <w:t>.2 Test Parameters</w:t>
      </w:r>
    </w:p>
    <w:p w14:paraId="66E59008" w14:textId="77777777" w:rsidR="00065B44" w:rsidRPr="00493311" w:rsidRDefault="00065B44" w:rsidP="00065B44">
      <w:r w:rsidRPr="00493311">
        <w:t xml:space="preserve">Supported test configurations are shown in table </w:t>
      </w:r>
      <w:r>
        <w:rPr>
          <w:snapToGrid w:val="0"/>
        </w:rPr>
        <w:t>A.7</w:t>
      </w:r>
      <w:r w:rsidRPr="00493311">
        <w:rPr>
          <w:snapToGrid w:val="0"/>
        </w:rPr>
        <w:t>.3.1.</w:t>
      </w:r>
      <w:r>
        <w:rPr>
          <w:snapToGrid w:val="0"/>
        </w:rPr>
        <w:t>2</w:t>
      </w:r>
      <w:r w:rsidRPr="00493311">
        <w:rPr>
          <w:snapToGrid w:val="0"/>
        </w:rPr>
        <w:t>.2</w:t>
      </w:r>
      <w:r w:rsidRPr="00493311">
        <w:t xml:space="preserve">-1. Both timing advance adjustment delay and accuracy are tested by using the parameters in table </w:t>
      </w:r>
      <w:r>
        <w:rPr>
          <w:snapToGrid w:val="0"/>
        </w:rPr>
        <w:t>A.7</w:t>
      </w:r>
      <w:r w:rsidRPr="00493311">
        <w:rPr>
          <w:snapToGrid w:val="0"/>
        </w:rPr>
        <w:t>.3.1.</w:t>
      </w:r>
      <w:r>
        <w:rPr>
          <w:snapToGrid w:val="0"/>
        </w:rPr>
        <w:t>1</w:t>
      </w:r>
      <w:r w:rsidRPr="00493311">
        <w:rPr>
          <w:snapToGrid w:val="0"/>
        </w:rPr>
        <w:t>.2</w:t>
      </w:r>
      <w:r w:rsidRPr="00493311">
        <w:t xml:space="preserve">-2, and </w:t>
      </w:r>
      <w:r w:rsidRPr="00493311">
        <w:rPr>
          <w:snapToGrid w:val="0"/>
        </w:rPr>
        <w:t>A.</w:t>
      </w:r>
      <w:r>
        <w:rPr>
          <w:snapToGrid w:val="0"/>
        </w:rPr>
        <w:t>7</w:t>
      </w:r>
      <w:r w:rsidRPr="00493311">
        <w:rPr>
          <w:snapToGrid w:val="0"/>
        </w:rPr>
        <w:t>.3.1.</w:t>
      </w:r>
      <w:r>
        <w:rPr>
          <w:snapToGrid w:val="0"/>
        </w:rPr>
        <w:t>1</w:t>
      </w:r>
      <w:r w:rsidRPr="00493311">
        <w:rPr>
          <w:snapToGrid w:val="0"/>
        </w:rPr>
        <w:t>.2</w:t>
      </w:r>
      <w:r w:rsidRPr="00493311">
        <w:t xml:space="preserve">-3. </w:t>
      </w:r>
    </w:p>
    <w:p w14:paraId="0FD36AAF" w14:textId="77777777" w:rsidR="00065B44" w:rsidRPr="00493311" w:rsidRDefault="00065B44" w:rsidP="00065B44">
      <w:pPr>
        <w:rPr>
          <w:rFonts w:eastAsia="MS Mincho"/>
        </w:rPr>
      </w:pPr>
      <w:r w:rsidRPr="00493311">
        <w:rPr>
          <w:rFonts w:eastAsia="Batang"/>
        </w:rPr>
        <w:t>The test scenario comprises of two carriers and one cell on each carrier. No gap patterns are configured in the test case</w:t>
      </w:r>
      <w:r w:rsidRPr="00493311">
        <w:t>. 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CB08501" w14:textId="77777777" w:rsidR="00065B44" w:rsidRPr="00493311" w:rsidRDefault="00065B44" w:rsidP="00065B44">
      <w:pPr>
        <w:pStyle w:val="TH"/>
        <w:rPr>
          <w:lang w:eastAsia="zh-CN"/>
        </w:rPr>
      </w:pPr>
      <w:r w:rsidRPr="00493311">
        <w:t xml:space="preserve">Table </w:t>
      </w:r>
      <w:r>
        <w:rPr>
          <w:snapToGrid w:val="0"/>
        </w:rPr>
        <w:t>A.7</w:t>
      </w:r>
      <w:r w:rsidRPr="00493311">
        <w:rPr>
          <w:snapToGrid w:val="0"/>
        </w:rPr>
        <w:t>.3.1</w:t>
      </w:r>
      <w:r>
        <w:rPr>
          <w:snapToGrid w:val="0"/>
        </w:rPr>
        <w:t>.1</w:t>
      </w:r>
      <w:r w:rsidRPr="00493311">
        <w:rPr>
          <w:snapToGrid w:val="0"/>
        </w:rPr>
        <w:t>.2</w:t>
      </w:r>
      <w:r w:rsidRPr="00493311">
        <w:t xml:space="preserve">-1: </w:t>
      </w:r>
      <w:r w:rsidRPr="00493311">
        <w:rPr>
          <w:snapToGrid w:val="0"/>
        </w:rPr>
        <w:t>Int</w:t>
      </w:r>
      <w:r>
        <w:rPr>
          <w:snapToGrid w:val="0"/>
        </w:rPr>
        <w:t>er</w:t>
      </w:r>
      <w:r w:rsidRPr="00493311">
        <w:rPr>
          <w:snapToGrid w:val="0"/>
        </w:rPr>
        <w:t>-frequency handover from FR1 to FR</w:t>
      </w:r>
      <w:r>
        <w:rPr>
          <w:snapToGrid w:val="0"/>
        </w:rPr>
        <w:t>2</w:t>
      </w:r>
      <w:r w:rsidRPr="00493311">
        <w:rPr>
          <w:snapToGrid w:val="0"/>
        </w:rPr>
        <w:t xml:space="preserve"> </w:t>
      </w:r>
      <w:r w:rsidRPr="00493311">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5B44" w:rsidRPr="00493311" w14:paraId="46705A44" w14:textId="77777777" w:rsidTr="004D327C">
        <w:tc>
          <w:tcPr>
            <w:tcW w:w="2330" w:type="dxa"/>
            <w:shd w:val="clear" w:color="auto" w:fill="auto"/>
          </w:tcPr>
          <w:p w14:paraId="5AEB5180" w14:textId="77777777" w:rsidR="00065B44" w:rsidRPr="00493311" w:rsidRDefault="00065B44" w:rsidP="004D327C">
            <w:pPr>
              <w:rPr>
                <w:b/>
              </w:rPr>
            </w:pPr>
            <w:r w:rsidRPr="00493311">
              <w:rPr>
                <w:b/>
              </w:rPr>
              <w:t>Config</w:t>
            </w:r>
          </w:p>
        </w:tc>
        <w:tc>
          <w:tcPr>
            <w:tcW w:w="7299" w:type="dxa"/>
            <w:shd w:val="clear" w:color="auto" w:fill="auto"/>
          </w:tcPr>
          <w:p w14:paraId="10A2890C" w14:textId="77777777" w:rsidR="00065B44" w:rsidRPr="00493311" w:rsidRDefault="00065B44" w:rsidP="004D327C">
            <w:pPr>
              <w:rPr>
                <w:b/>
              </w:rPr>
            </w:pPr>
            <w:r w:rsidRPr="00493311">
              <w:rPr>
                <w:b/>
              </w:rPr>
              <w:t>Description</w:t>
            </w:r>
          </w:p>
        </w:tc>
      </w:tr>
      <w:tr w:rsidR="00065B44" w:rsidRPr="00493311" w14:paraId="4B1F36F1" w14:textId="77777777" w:rsidTr="004D327C">
        <w:tc>
          <w:tcPr>
            <w:tcW w:w="2330" w:type="dxa"/>
            <w:shd w:val="clear" w:color="auto" w:fill="auto"/>
          </w:tcPr>
          <w:p w14:paraId="5F43B26D" w14:textId="77777777" w:rsidR="00065B44" w:rsidRPr="00493311" w:rsidRDefault="00065B44" w:rsidP="004D327C">
            <w:r w:rsidRPr="00493311">
              <w:t>1</w:t>
            </w:r>
          </w:p>
        </w:tc>
        <w:tc>
          <w:tcPr>
            <w:tcW w:w="7299" w:type="dxa"/>
            <w:shd w:val="clear" w:color="auto" w:fill="auto"/>
          </w:tcPr>
          <w:p w14:paraId="4320E3A1" w14:textId="77777777" w:rsidR="00065B44" w:rsidRDefault="00065B44" w:rsidP="004D327C">
            <w:r>
              <w:t xml:space="preserve">Source cell: </w:t>
            </w:r>
            <w:r w:rsidRPr="00493311">
              <w:t>NR 15 kHz SSB SCS, 10</w:t>
            </w:r>
            <w:r>
              <w:t xml:space="preserve"> </w:t>
            </w:r>
            <w:r w:rsidRPr="00493311">
              <w:t>MHz bandwidth, FDD duplex mode</w:t>
            </w:r>
          </w:p>
          <w:p w14:paraId="5FC95DC5" w14:textId="77777777" w:rsidR="00065B44" w:rsidRPr="00493311" w:rsidRDefault="00065B44" w:rsidP="004D327C">
            <w:r>
              <w:t xml:space="preserve">Target cell: </w:t>
            </w:r>
            <w:r w:rsidRPr="00493311">
              <w:t>NR 1</w:t>
            </w:r>
            <w:r>
              <w:t>20</w:t>
            </w:r>
            <w:r w:rsidRPr="00493311">
              <w:t xml:space="preserve"> kHz SSB SCS, 10</w:t>
            </w:r>
            <w:r>
              <w:t>0 MHz bandwidth, T</w:t>
            </w:r>
            <w:r w:rsidRPr="00493311">
              <w:t>DD duplex mode</w:t>
            </w:r>
          </w:p>
        </w:tc>
      </w:tr>
      <w:tr w:rsidR="00065B44" w:rsidRPr="00493311" w14:paraId="04E95931" w14:textId="77777777" w:rsidTr="004D327C">
        <w:tc>
          <w:tcPr>
            <w:tcW w:w="2330" w:type="dxa"/>
            <w:shd w:val="clear" w:color="auto" w:fill="auto"/>
          </w:tcPr>
          <w:p w14:paraId="078B965E" w14:textId="77777777" w:rsidR="00065B44" w:rsidRPr="00493311" w:rsidRDefault="00065B44" w:rsidP="004D327C">
            <w:r w:rsidRPr="00493311">
              <w:t>2</w:t>
            </w:r>
          </w:p>
        </w:tc>
        <w:tc>
          <w:tcPr>
            <w:tcW w:w="7299" w:type="dxa"/>
            <w:shd w:val="clear" w:color="auto" w:fill="auto"/>
          </w:tcPr>
          <w:p w14:paraId="11144D52" w14:textId="77777777" w:rsidR="00065B44" w:rsidRDefault="00065B44" w:rsidP="004D327C">
            <w:r>
              <w:t xml:space="preserve">Source cell: </w:t>
            </w:r>
            <w:r w:rsidRPr="00493311">
              <w:t>NR 15</w:t>
            </w:r>
            <w:r>
              <w:t xml:space="preserve"> kHz SSB SCS, 10 MHz bandwidth, T</w:t>
            </w:r>
            <w:r w:rsidRPr="00493311">
              <w:t>DD duplex mode</w:t>
            </w:r>
          </w:p>
          <w:p w14:paraId="52E70CF8" w14:textId="77777777" w:rsidR="00065B44" w:rsidRPr="00493311" w:rsidRDefault="00065B44" w:rsidP="004D327C">
            <w:r>
              <w:t xml:space="preserve">Target cell: </w:t>
            </w:r>
            <w:r w:rsidRPr="00493311">
              <w:t>NR 1</w:t>
            </w:r>
            <w:r>
              <w:t>20</w:t>
            </w:r>
            <w:r w:rsidRPr="00493311">
              <w:t xml:space="preserve"> kHz SSB SCS, 10</w:t>
            </w:r>
            <w:r>
              <w:t>0 MHz bandwidth, T</w:t>
            </w:r>
            <w:r w:rsidRPr="00493311">
              <w:t>DD duplex mode</w:t>
            </w:r>
          </w:p>
        </w:tc>
      </w:tr>
      <w:tr w:rsidR="00065B44" w:rsidRPr="00493311" w14:paraId="114912C3" w14:textId="77777777" w:rsidTr="004D327C">
        <w:tc>
          <w:tcPr>
            <w:tcW w:w="2330" w:type="dxa"/>
            <w:shd w:val="clear" w:color="auto" w:fill="auto"/>
          </w:tcPr>
          <w:p w14:paraId="070F7124" w14:textId="77777777" w:rsidR="00065B44" w:rsidRPr="00493311" w:rsidRDefault="00065B44" w:rsidP="004D327C">
            <w:r w:rsidRPr="00493311">
              <w:t>3</w:t>
            </w:r>
          </w:p>
        </w:tc>
        <w:tc>
          <w:tcPr>
            <w:tcW w:w="7299" w:type="dxa"/>
            <w:shd w:val="clear" w:color="auto" w:fill="auto"/>
          </w:tcPr>
          <w:p w14:paraId="7674185D" w14:textId="77777777" w:rsidR="00065B44" w:rsidRDefault="00065B44" w:rsidP="004D327C">
            <w:r>
              <w:t>Source cell: NR 30 kHz SSB SCS, 40 MHz bandwidth, T</w:t>
            </w:r>
            <w:r w:rsidRPr="00493311">
              <w:t>DD duplex mode</w:t>
            </w:r>
          </w:p>
          <w:p w14:paraId="5ED7A105" w14:textId="77777777" w:rsidR="00065B44" w:rsidRPr="00493311" w:rsidRDefault="00065B44" w:rsidP="004D327C">
            <w:r>
              <w:t xml:space="preserve">Target cell: </w:t>
            </w:r>
            <w:r w:rsidRPr="00493311">
              <w:t>NR 1</w:t>
            </w:r>
            <w:r>
              <w:t>20</w:t>
            </w:r>
            <w:r w:rsidRPr="00493311">
              <w:t xml:space="preserve"> kHz SSB SCS, 10</w:t>
            </w:r>
            <w:r>
              <w:t>0 MHz bandwidth, T</w:t>
            </w:r>
            <w:r w:rsidRPr="00493311">
              <w:t>DD duplex mode</w:t>
            </w:r>
          </w:p>
        </w:tc>
      </w:tr>
      <w:tr w:rsidR="00065B44" w:rsidRPr="00493311" w14:paraId="26FBDC78" w14:textId="77777777" w:rsidTr="004D327C">
        <w:tc>
          <w:tcPr>
            <w:tcW w:w="9629" w:type="dxa"/>
            <w:gridSpan w:val="2"/>
            <w:shd w:val="clear" w:color="auto" w:fill="auto"/>
          </w:tcPr>
          <w:p w14:paraId="3B61836E" w14:textId="77777777" w:rsidR="00065B44" w:rsidRPr="00493311" w:rsidRDefault="00065B44" w:rsidP="004D327C">
            <w:r w:rsidRPr="00493311">
              <w:t>Note: The UE is only required to be tested in one of the supported test configurations</w:t>
            </w:r>
          </w:p>
        </w:tc>
      </w:tr>
    </w:tbl>
    <w:p w14:paraId="2745A257" w14:textId="77777777" w:rsidR="00065B44" w:rsidRPr="00493311" w:rsidRDefault="00065B44" w:rsidP="00065B44">
      <w:pPr>
        <w:rPr>
          <w:rFonts w:cs="v4.2.0"/>
        </w:rPr>
      </w:pPr>
    </w:p>
    <w:p w14:paraId="3571A6AB" w14:textId="77777777" w:rsidR="00065B44" w:rsidRPr="00493311" w:rsidRDefault="00065B44" w:rsidP="00065B44">
      <w:pPr>
        <w:pStyle w:val="TH"/>
      </w:pPr>
      <w:r w:rsidRPr="00493311">
        <w:t xml:space="preserve">Table </w:t>
      </w:r>
      <w:r w:rsidRPr="00493311">
        <w:rPr>
          <w:snapToGrid w:val="0"/>
        </w:rPr>
        <w:t>A.</w:t>
      </w:r>
      <w:r>
        <w:rPr>
          <w:snapToGrid w:val="0"/>
        </w:rPr>
        <w:t>7</w:t>
      </w:r>
      <w:r w:rsidRPr="00493311">
        <w:rPr>
          <w:snapToGrid w:val="0"/>
        </w:rPr>
        <w:t>.3.1</w:t>
      </w:r>
      <w:r>
        <w:rPr>
          <w:snapToGrid w:val="0"/>
        </w:rPr>
        <w:t>.1</w:t>
      </w:r>
      <w:r w:rsidRPr="00493311">
        <w:rPr>
          <w:snapToGrid w:val="0"/>
        </w:rPr>
        <w:t>.2</w:t>
      </w:r>
      <w:r w:rsidRPr="00493311">
        <w:t>-2</w:t>
      </w:r>
      <w:r w:rsidRPr="00493311">
        <w:rPr>
          <w:rFonts w:cs="v4.2.0"/>
        </w:rPr>
        <w:t xml:space="preserve">: General test parameters </w:t>
      </w:r>
      <w:r w:rsidRPr="00493311">
        <w:rPr>
          <w:snapToGrid w:val="0"/>
        </w:rPr>
        <w:t>Int</w:t>
      </w:r>
      <w:r>
        <w:rPr>
          <w:snapToGrid w:val="0"/>
        </w:rPr>
        <w:t>er</w:t>
      </w:r>
      <w:r w:rsidRPr="00493311">
        <w:rPr>
          <w:snapToGrid w:val="0"/>
        </w:rPr>
        <w:t>-frequency handover from FR1 to FR</w:t>
      </w:r>
      <w:r>
        <w:rPr>
          <w:snapToGrid w:val="0"/>
        </w:rPr>
        <w:t>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5B44" w:rsidRPr="00493311" w14:paraId="1AD49BFD" w14:textId="77777777" w:rsidTr="004D327C">
        <w:trPr>
          <w:cantSplit/>
          <w:trHeight w:val="113"/>
          <w:jc w:val="center"/>
        </w:trPr>
        <w:tc>
          <w:tcPr>
            <w:tcW w:w="3289" w:type="dxa"/>
            <w:gridSpan w:val="2"/>
            <w:shd w:val="clear" w:color="auto" w:fill="auto"/>
          </w:tcPr>
          <w:p w14:paraId="6413B766" w14:textId="77777777" w:rsidR="00065B44" w:rsidRPr="00493311" w:rsidRDefault="00065B44" w:rsidP="004D327C">
            <w:pPr>
              <w:pStyle w:val="TAH"/>
              <w:rPr>
                <w:rFonts w:cs="Arial"/>
              </w:rPr>
            </w:pPr>
            <w:r w:rsidRPr="00493311">
              <w:rPr>
                <w:rFonts w:cs="Arial"/>
              </w:rPr>
              <w:t>Parameter</w:t>
            </w:r>
          </w:p>
        </w:tc>
        <w:tc>
          <w:tcPr>
            <w:tcW w:w="708" w:type="dxa"/>
            <w:shd w:val="clear" w:color="auto" w:fill="auto"/>
          </w:tcPr>
          <w:p w14:paraId="636FB69E" w14:textId="77777777" w:rsidR="00065B44" w:rsidRPr="00493311" w:rsidRDefault="00065B44" w:rsidP="004D327C">
            <w:pPr>
              <w:pStyle w:val="TAH"/>
              <w:rPr>
                <w:rFonts w:cs="Arial"/>
              </w:rPr>
            </w:pPr>
            <w:r w:rsidRPr="00493311">
              <w:rPr>
                <w:rFonts w:cs="Arial"/>
              </w:rPr>
              <w:t>Unit</w:t>
            </w:r>
          </w:p>
        </w:tc>
        <w:tc>
          <w:tcPr>
            <w:tcW w:w="2410" w:type="dxa"/>
            <w:shd w:val="clear" w:color="auto" w:fill="auto"/>
          </w:tcPr>
          <w:p w14:paraId="4FBDC12F" w14:textId="77777777" w:rsidR="00065B44" w:rsidRPr="00493311" w:rsidRDefault="00065B44" w:rsidP="004D327C">
            <w:pPr>
              <w:pStyle w:val="TAH"/>
              <w:rPr>
                <w:rFonts w:cs="Arial"/>
              </w:rPr>
            </w:pPr>
            <w:r w:rsidRPr="00493311">
              <w:rPr>
                <w:rFonts w:cs="Arial"/>
              </w:rPr>
              <w:t>Value</w:t>
            </w:r>
          </w:p>
        </w:tc>
        <w:tc>
          <w:tcPr>
            <w:tcW w:w="2835" w:type="dxa"/>
            <w:shd w:val="clear" w:color="auto" w:fill="auto"/>
          </w:tcPr>
          <w:p w14:paraId="3DA91698" w14:textId="77777777" w:rsidR="00065B44" w:rsidRPr="00493311" w:rsidRDefault="00065B44" w:rsidP="004D327C">
            <w:pPr>
              <w:pStyle w:val="TAH"/>
              <w:rPr>
                <w:rFonts w:cs="Arial"/>
              </w:rPr>
            </w:pPr>
            <w:r w:rsidRPr="00493311">
              <w:rPr>
                <w:rFonts w:cs="Arial"/>
              </w:rPr>
              <w:t>Comment</w:t>
            </w:r>
          </w:p>
        </w:tc>
      </w:tr>
      <w:tr w:rsidR="00065B44" w:rsidRPr="00493311" w14:paraId="6C4AFA60" w14:textId="77777777" w:rsidTr="004D327C">
        <w:trPr>
          <w:cantSplit/>
          <w:trHeight w:val="113"/>
          <w:jc w:val="center"/>
        </w:trPr>
        <w:tc>
          <w:tcPr>
            <w:tcW w:w="1588" w:type="dxa"/>
            <w:vMerge w:val="restart"/>
            <w:shd w:val="clear" w:color="auto" w:fill="auto"/>
          </w:tcPr>
          <w:p w14:paraId="6970F96C" w14:textId="77777777" w:rsidR="00065B44" w:rsidRPr="00493311" w:rsidRDefault="00065B44" w:rsidP="004D327C">
            <w:pPr>
              <w:pStyle w:val="TAL"/>
              <w:rPr>
                <w:rFonts w:cs="Arial"/>
              </w:rPr>
            </w:pPr>
            <w:r w:rsidRPr="00493311">
              <w:rPr>
                <w:rFonts w:cs="Arial"/>
              </w:rPr>
              <w:t>Initial conditions</w:t>
            </w:r>
          </w:p>
        </w:tc>
        <w:tc>
          <w:tcPr>
            <w:tcW w:w="1701" w:type="dxa"/>
            <w:shd w:val="clear" w:color="auto" w:fill="auto"/>
          </w:tcPr>
          <w:p w14:paraId="2E1D8D23" w14:textId="77777777" w:rsidR="00065B44" w:rsidRPr="00493311" w:rsidRDefault="00065B44" w:rsidP="004D327C">
            <w:pPr>
              <w:pStyle w:val="TAL"/>
              <w:rPr>
                <w:rFonts w:cs="Arial"/>
              </w:rPr>
            </w:pPr>
            <w:r w:rsidRPr="00493311">
              <w:rPr>
                <w:rFonts w:cs="Arial"/>
              </w:rPr>
              <w:t>Active cell</w:t>
            </w:r>
          </w:p>
        </w:tc>
        <w:tc>
          <w:tcPr>
            <w:tcW w:w="708" w:type="dxa"/>
            <w:shd w:val="clear" w:color="auto" w:fill="auto"/>
          </w:tcPr>
          <w:p w14:paraId="3EBC3695" w14:textId="77777777" w:rsidR="00065B44" w:rsidRPr="00493311" w:rsidRDefault="00065B44" w:rsidP="004D327C">
            <w:pPr>
              <w:pStyle w:val="TAC"/>
              <w:rPr>
                <w:rFonts w:cs="Arial"/>
              </w:rPr>
            </w:pPr>
          </w:p>
        </w:tc>
        <w:tc>
          <w:tcPr>
            <w:tcW w:w="2410" w:type="dxa"/>
            <w:shd w:val="clear" w:color="auto" w:fill="auto"/>
          </w:tcPr>
          <w:p w14:paraId="5586B4D0" w14:textId="77777777" w:rsidR="00065B44" w:rsidRPr="00493311" w:rsidRDefault="00065B44" w:rsidP="004D327C">
            <w:pPr>
              <w:pStyle w:val="TAC"/>
              <w:rPr>
                <w:rFonts w:cs="Arial"/>
              </w:rPr>
            </w:pPr>
            <w:r w:rsidRPr="00493311">
              <w:rPr>
                <w:rFonts w:cs="Arial"/>
              </w:rPr>
              <w:t>Cell 1</w:t>
            </w:r>
          </w:p>
        </w:tc>
        <w:tc>
          <w:tcPr>
            <w:tcW w:w="2835" w:type="dxa"/>
            <w:shd w:val="clear" w:color="auto" w:fill="auto"/>
          </w:tcPr>
          <w:p w14:paraId="2BD382BB" w14:textId="77777777" w:rsidR="00065B44" w:rsidRPr="00493311" w:rsidRDefault="00065B44" w:rsidP="004D327C">
            <w:pPr>
              <w:pStyle w:val="TAL"/>
              <w:rPr>
                <w:rFonts w:cs="Arial"/>
              </w:rPr>
            </w:pPr>
          </w:p>
        </w:tc>
      </w:tr>
      <w:tr w:rsidR="00065B44" w:rsidRPr="00493311" w14:paraId="03A1C33D" w14:textId="77777777" w:rsidTr="004D327C">
        <w:trPr>
          <w:cantSplit/>
          <w:trHeight w:val="113"/>
          <w:jc w:val="center"/>
        </w:trPr>
        <w:tc>
          <w:tcPr>
            <w:tcW w:w="1588" w:type="dxa"/>
            <w:vMerge/>
            <w:shd w:val="clear" w:color="auto" w:fill="auto"/>
          </w:tcPr>
          <w:p w14:paraId="137428CB" w14:textId="77777777" w:rsidR="00065B44" w:rsidRPr="00493311" w:rsidRDefault="00065B44" w:rsidP="004D327C">
            <w:pPr>
              <w:pStyle w:val="TAL"/>
              <w:rPr>
                <w:rFonts w:cs="Arial"/>
              </w:rPr>
            </w:pPr>
          </w:p>
        </w:tc>
        <w:tc>
          <w:tcPr>
            <w:tcW w:w="1701" w:type="dxa"/>
            <w:shd w:val="clear" w:color="auto" w:fill="auto"/>
          </w:tcPr>
          <w:p w14:paraId="6A4DA738" w14:textId="77777777" w:rsidR="00065B44" w:rsidRPr="00493311" w:rsidRDefault="00065B44" w:rsidP="004D327C">
            <w:pPr>
              <w:pStyle w:val="TAL"/>
              <w:rPr>
                <w:rFonts w:cs="Arial"/>
              </w:rPr>
            </w:pPr>
            <w:r w:rsidRPr="00493311">
              <w:rPr>
                <w:rFonts w:cs="Arial"/>
              </w:rPr>
              <w:t>Neighbouring cell</w:t>
            </w:r>
          </w:p>
        </w:tc>
        <w:tc>
          <w:tcPr>
            <w:tcW w:w="708" w:type="dxa"/>
            <w:shd w:val="clear" w:color="auto" w:fill="auto"/>
          </w:tcPr>
          <w:p w14:paraId="40150761" w14:textId="77777777" w:rsidR="00065B44" w:rsidRPr="00493311" w:rsidRDefault="00065B44" w:rsidP="004D327C">
            <w:pPr>
              <w:pStyle w:val="TAC"/>
              <w:rPr>
                <w:rFonts w:cs="Arial"/>
              </w:rPr>
            </w:pPr>
          </w:p>
        </w:tc>
        <w:tc>
          <w:tcPr>
            <w:tcW w:w="2410" w:type="dxa"/>
            <w:shd w:val="clear" w:color="auto" w:fill="auto"/>
          </w:tcPr>
          <w:p w14:paraId="01C8EDA2" w14:textId="77777777" w:rsidR="00065B44" w:rsidRPr="00493311" w:rsidRDefault="00065B44" w:rsidP="004D327C">
            <w:pPr>
              <w:pStyle w:val="TAC"/>
              <w:rPr>
                <w:rFonts w:cs="Arial"/>
              </w:rPr>
            </w:pPr>
            <w:r w:rsidRPr="00493311">
              <w:rPr>
                <w:rFonts w:cs="Arial"/>
              </w:rPr>
              <w:t>Cell 2</w:t>
            </w:r>
          </w:p>
        </w:tc>
        <w:tc>
          <w:tcPr>
            <w:tcW w:w="2835" w:type="dxa"/>
            <w:shd w:val="clear" w:color="auto" w:fill="auto"/>
          </w:tcPr>
          <w:p w14:paraId="145107B7" w14:textId="77777777" w:rsidR="00065B44" w:rsidRPr="00493311" w:rsidRDefault="00065B44" w:rsidP="004D327C">
            <w:pPr>
              <w:pStyle w:val="TAL"/>
              <w:rPr>
                <w:rFonts w:cs="Arial"/>
              </w:rPr>
            </w:pPr>
          </w:p>
        </w:tc>
      </w:tr>
      <w:tr w:rsidR="00065B44" w:rsidRPr="00493311" w14:paraId="75F8A261" w14:textId="77777777" w:rsidTr="004D327C">
        <w:trPr>
          <w:cantSplit/>
          <w:trHeight w:val="113"/>
          <w:jc w:val="center"/>
        </w:trPr>
        <w:tc>
          <w:tcPr>
            <w:tcW w:w="1588" w:type="dxa"/>
            <w:shd w:val="clear" w:color="auto" w:fill="auto"/>
          </w:tcPr>
          <w:p w14:paraId="6FCBB7C6" w14:textId="77777777" w:rsidR="00065B44" w:rsidRPr="00493311" w:rsidRDefault="00065B44" w:rsidP="004D327C">
            <w:pPr>
              <w:pStyle w:val="TAL"/>
              <w:rPr>
                <w:rFonts w:cs="Arial"/>
              </w:rPr>
            </w:pPr>
            <w:r w:rsidRPr="00493311">
              <w:rPr>
                <w:rFonts w:cs="Arial"/>
              </w:rPr>
              <w:t>Final condition</w:t>
            </w:r>
          </w:p>
        </w:tc>
        <w:tc>
          <w:tcPr>
            <w:tcW w:w="1701" w:type="dxa"/>
            <w:shd w:val="clear" w:color="auto" w:fill="auto"/>
          </w:tcPr>
          <w:p w14:paraId="7556251B" w14:textId="77777777" w:rsidR="00065B44" w:rsidRPr="00493311" w:rsidRDefault="00065B44" w:rsidP="004D327C">
            <w:pPr>
              <w:pStyle w:val="TAL"/>
              <w:rPr>
                <w:rFonts w:cs="Arial"/>
              </w:rPr>
            </w:pPr>
            <w:r w:rsidRPr="00493311">
              <w:rPr>
                <w:rFonts w:cs="Arial"/>
              </w:rPr>
              <w:t>Active cell</w:t>
            </w:r>
          </w:p>
        </w:tc>
        <w:tc>
          <w:tcPr>
            <w:tcW w:w="708" w:type="dxa"/>
            <w:shd w:val="clear" w:color="auto" w:fill="auto"/>
          </w:tcPr>
          <w:p w14:paraId="04DA7885" w14:textId="77777777" w:rsidR="00065B44" w:rsidRPr="00493311" w:rsidRDefault="00065B44" w:rsidP="004D327C">
            <w:pPr>
              <w:pStyle w:val="TAC"/>
              <w:rPr>
                <w:rFonts w:cs="Arial"/>
              </w:rPr>
            </w:pPr>
          </w:p>
        </w:tc>
        <w:tc>
          <w:tcPr>
            <w:tcW w:w="2410" w:type="dxa"/>
            <w:shd w:val="clear" w:color="auto" w:fill="auto"/>
          </w:tcPr>
          <w:p w14:paraId="4C4E3599" w14:textId="77777777" w:rsidR="00065B44" w:rsidRPr="00493311" w:rsidRDefault="00065B44" w:rsidP="004D327C">
            <w:pPr>
              <w:pStyle w:val="TAC"/>
              <w:rPr>
                <w:rFonts w:cs="Arial"/>
              </w:rPr>
            </w:pPr>
            <w:r w:rsidRPr="00493311">
              <w:rPr>
                <w:rFonts w:cs="Arial"/>
              </w:rPr>
              <w:t>Cell 2</w:t>
            </w:r>
          </w:p>
        </w:tc>
        <w:tc>
          <w:tcPr>
            <w:tcW w:w="2835" w:type="dxa"/>
            <w:shd w:val="clear" w:color="auto" w:fill="auto"/>
          </w:tcPr>
          <w:p w14:paraId="6F6AF9A8" w14:textId="77777777" w:rsidR="00065B44" w:rsidRPr="00493311" w:rsidRDefault="00065B44" w:rsidP="004D327C">
            <w:pPr>
              <w:pStyle w:val="TAL"/>
              <w:rPr>
                <w:rFonts w:cs="Arial"/>
              </w:rPr>
            </w:pPr>
          </w:p>
        </w:tc>
      </w:tr>
      <w:tr w:rsidR="00065B44" w:rsidRPr="00493311" w14:paraId="472FE3F0" w14:textId="77777777" w:rsidTr="004D327C">
        <w:trPr>
          <w:cantSplit/>
          <w:trHeight w:val="113"/>
          <w:jc w:val="center"/>
        </w:trPr>
        <w:tc>
          <w:tcPr>
            <w:tcW w:w="3289" w:type="dxa"/>
            <w:gridSpan w:val="2"/>
            <w:shd w:val="clear" w:color="auto" w:fill="auto"/>
          </w:tcPr>
          <w:p w14:paraId="5E7A6949" w14:textId="77777777" w:rsidR="00065B44" w:rsidRPr="00493311" w:rsidRDefault="00065B44" w:rsidP="004D327C">
            <w:pPr>
              <w:pStyle w:val="TAL"/>
              <w:rPr>
                <w:rFonts w:cs="Arial"/>
              </w:rPr>
            </w:pPr>
            <w:r w:rsidRPr="00493311">
              <w:rPr>
                <w:rFonts w:cs="v4.2.0"/>
              </w:rPr>
              <w:t>A3-Offset</w:t>
            </w:r>
          </w:p>
        </w:tc>
        <w:tc>
          <w:tcPr>
            <w:tcW w:w="708" w:type="dxa"/>
            <w:shd w:val="clear" w:color="auto" w:fill="auto"/>
          </w:tcPr>
          <w:p w14:paraId="1925EDB6" w14:textId="77777777" w:rsidR="00065B44" w:rsidRPr="00493311" w:rsidRDefault="00065B44" w:rsidP="004D327C">
            <w:pPr>
              <w:pStyle w:val="TAC"/>
              <w:rPr>
                <w:rFonts w:cs="Arial"/>
              </w:rPr>
            </w:pPr>
            <w:r w:rsidRPr="00493311">
              <w:rPr>
                <w:rFonts w:cs="Arial"/>
              </w:rPr>
              <w:t>dB</w:t>
            </w:r>
          </w:p>
        </w:tc>
        <w:tc>
          <w:tcPr>
            <w:tcW w:w="2410" w:type="dxa"/>
            <w:shd w:val="clear" w:color="auto" w:fill="auto"/>
          </w:tcPr>
          <w:p w14:paraId="5F1D30F0" w14:textId="45A7CC25" w:rsidR="00065B44" w:rsidRPr="00493311" w:rsidRDefault="00065B44" w:rsidP="004D327C">
            <w:pPr>
              <w:pStyle w:val="TAC"/>
              <w:rPr>
                <w:rFonts w:cs="Arial"/>
              </w:rPr>
            </w:pPr>
            <w:del w:id="2" w:author="Li, Qiming" w:date="2018-11-02T15:03:00Z">
              <w:r w:rsidRPr="00493311" w:rsidDel="00267EF5">
                <w:rPr>
                  <w:rFonts w:cs="Arial"/>
                </w:rPr>
                <w:delText>0</w:delText>
              </w:r>
            </w:del>
            <w:ins w:id="3" w:author="Li, Qiming" w:date="2018-11-02T15:03:00Z">
              <w:r w:rsidR="00267EF5">
                <w:rPr>
                  <w:rFonts w:cs="Arial"/>
                </w:rPr>
                <w:t>-4</w:t>
              </w:r>
            </w:ins>
          </w:p>
        </w:tc>
        <w:tc>
          <w:tcPr>
            <w:tcW w:w="2835" w:type="dxa"/>
            <w:shd w:val="clear" w:color="auto" w:fill="auto"/>
          </w:tcPr>
          <w:p w14:paraId="7DEB4E83" w14:textId="77777777" w:rsidR="00065B44" w:rsidRPr="00493311" w:rsidRDefault="00065B44" w:rsidP="004D327C">
            <w:pPr>
              <w:pStyle w:val="TAL"/>
              <w:rPr>
                <w:rFonts w:cs="Arial"/>
              </w:rPr>
            </w:pPr>
          </w:p>
        </w:tc>
      </w:tr>
      <w:tr w:rsidR="00065B44" w:rsidRPr="00493311" w14:paraId="111DDC79" w14:textId="77777777" w:rsidTr="004D327C">
        <w:trPr>
          <w:cantSplit/>
          <w:trHeight w:val="113"/>
          <w:jc w:val="center"/>
        </w:trPr>
        <w:tc>
          <w:tcPr>
            <w:tcW w:w="3289" w:type="dxa"/>
            <w:gridSpan w:val="2"/>
            <w:shd w:val="clear" w:color="auto" w:fill="auto"/>
          </w:tcPr>
          <w:p w14:paraId="13483AD8" w14:textId="77777777" w:rsidR="00065B44" w:rsidRPr="00493311" w:rsidRDefault="00065B44" w:rsidP="004D327C">
            <w:pPr>
              <w:pStyle w:val="TAL"/>
              <w:rPr>
                <w:rFonts w:cs="Arial"/>
              </w:rPr>
            </w:pPr>
            <w:r w:rsidRPr="00493311">
              <w:rPr>
                <w:rFonts w:cs="v4.2.0"/>
              </w:rPr>
              <w:t>Hysteresis</w:t>
            </w:r>
          </w:p>
        </w:tc>
        <w:tc>
          <w:tcPr>
            <w:tcW w:w="708" w:type="dxa"/>
            <w:shd w:val="clear" w:color="auto" w:fill="auto"/>
          </w:tcPr>
          <w:p w14:paraId="55061CFA" w14:textId="77777777" w:rsidR="00065B44" w:rsidRPr="00493311" w:rsidRDefault="00065B44" w:rsidP="004D327C">
            <w:pPr>
              <w:pStyle w:val="TAC"/>
              <w:rPr>
                <w:rFonts w:cs="Arial"/>
              </w:rPr>
            </w:pPr>
            <w:r w:rsidRPr="00493311">
              <w:rPr>
                <w:rFonts w:cs="Arial"/>
              </w:rPr>
              <w:t>dB</w:t>
            </w:r>
          </w:p>
        </w:tc>
        <w:tc>
          <w:tcPr>
            <w:tcW w:w="2410" w:type="dxa"/>
            <w:shd w:val="clear" w:color="auto" w:fill="auto"/>
          </w:tcPr>
          <w:p w14:paraId="6692789C" w14:textId="77777777" w:rsidR="00065B44" w:rsidRPr="00493311" w:rsidRDefault="00065B44" w:rsidP="004D327C">
            <w:pPr>
              <w:pStyle w:val="TAC"/>
              <w:rPr>
                <w:rFonts w:cs="Arial"/>
              </w:rPr>
            </w:pPr>
            <w:r w:rsidRPr="00493311">
              <w:rPr>
                <w:rFonts w:cs="Arial"/>
              </w:rPr>
              <w:t>0</w:t>
            </w:r>
          </w:p>
        </w:tc>
        <w:tc>
          <w:tcPr>
            <w:tcW w:w="2835" w:type="dxa"/>
            <w:shd w:val="clear" w:color="auto" w:fill="auto"/>
          </w:tcPr>
          <w:p w14:paraId="1C29F80D" w14:textId="77777777" w:rsidR="00065B44" w:rsidRPr="00493311" w:rsidRDefault="00065B44" w:rsidP="004D327C">
            <w:pPr>
              <w:pStyle w:val="TAL"/>
              <w:rPr>
                <w:rFonts w:cs="Arial"/>
              </w:rPr>
            </w:pPr>
          </w:p>
        </w:tc>
      </w:tr>
      <w:tr w:rsidR="00065B44" w:rsidRPr="00493311" w14:paraId="089E146D" w14:textId="77777777" w:rsidTr="004D327C">
        <w:trPr>
          <w:cantSplit/>
          <w:trHeight w:val="113"/>
          <w:jc w:val="center"/>
        </w:trPr>
        <w:tc>
          <w:tcPr>
            <w:tcW w:w="3289" w:type="dxa"/>
            <w:gridSpan w:val="2"/>
            <w:shd w:val="clear" w:color="auto" w:fill="auto"/>
          </w:tcPr>
          <w:p w14:paraId="419FC7F4" w14:textId="77777777" w:rsidR="00065B44" w:rsidRPr="00493311" w:rsidRDefault="00065B44" w:rsidP="004D327C">
            <w:pPr>
              <w:pStyle w:val="TAL"/>
              <w:rPr>
                <w:rFonts w:cs="Arial"/>
              </w:rPr>
            </w:pPr>
            <w:r w:rsidRPr="00493311">
              <w:rPr>
                <w:rFonts w:cs="v4.2.0"/>
              </w:rPr>
              <w:t>Time To Trigger</w:t>
            </w:r>
          </w:p>
        </w:tc>
        <w:tc>
          <w:tcPr>
            <w:tcW w:w="708" w:type="dxa"/>
            <w:shd w:val="clear" w:color="auto" w:fill="auto"/>
          </w:tcPr>
          <w:p w14:paraId="29C6A5BF" w14:textId="77777777" w:rsidR="00065B44" w:rsidRPr="00493311" w:rsidRDefault="00065B44" w:rsidP="004D327C">
            <w:pPr>
              <w:pStyle w:val="TAC"/>
              <w:rPr>
                <w:rFonts w:cs="Arial"/>
              </w:rPr>
            </w:pPr>
            <w:r w:rsidRPr="00493311">
              <w:rPr>
                <w:rFonts w:cs="Arial"/>
              </w:rPr>
              <w:t>s</w:t>
            </w:r>
          </w:p>
        </w:tc>
        <w:tc>
          <w:tcPr>
            <w:tcW w:w="2410" w:type="dxa"/>
            <w:shd w:val="clear" w:color="auto" w:fill="auto"/>
          </w:tcPr>
          <w:p w14:paraId="44D15C84" w14:textId="77777777" w:rsidR="00065B44" w:rsidRPr="00493311" w:rsidRDefault="00065B44" w:rsidP="004D327C">
            <w:pPr>
              <w:pStyle w:val="TAC"/>
              <w:rPr>
                <w:rFonts w:cs="Arial"/>
              </w:rPr>
            </w:pPr>
            <w:r w:rsidRPr="00493311">
              <w:rPr>
                <w:rFonts w:cs="Arial"/>
              </w:rPr>
              <w:t>0</w:t>
            </w:r>
          </w:p>
        </w:tc>
        <w:tc>
          <w:tcPr>
            <w:tcW w:w="2835" w:type="dxa"/>
            <w:shd w:val="clear" w:color="auto" w:fill="auto"/>
          </w:tcPr>
          <w:p w14:paraId="2ED6FC69" w14:textId="77777777" w:rsidR="00065B44" w:rsidRPr="00493311" w:rsidRDefault="00065B44" w:rsidP="004D327C">
            <w:pPr>
              <w:pStyle w:val="TAL"/>
              <w:rPr>
                <w:rFonts w:cs="Arial"/>
              </w:rPr>
            </w:pPr>
          </w:p>
        </w:tc>
      </w:tr>
      <w:tr w:rsidR="00065B44" w:rsidRPr="00493311" w14:paraId="5DB12D3C" w14:textId="77777777" w:rsidTr="004D327C">
        <w:trPr>
          <w:cantSplit/>
          <w:trHeight w:val="113"/>
          <w:jc w:val="center"/>
        </w:trPr>
        <w:tc>
          <w:tcPr>
            <w:tcW w:w="3289" w:type="dxa"/>
            <w:gridSpan w:val="2"/>
            <w:shd w:val="clear" w:color="auto" w:fill="auto"/>
          </w:tcPr>
          <w:p w14:paraId="338249A1" w14:textId="77777777" w:rsidR="00065B44" w:rsidRPr="00493311" w:rsidRDefault="00065B44" w:rsidP="004D327C">
            <w:pPr>
              <w:pStyle w:val="TAL"/>
              <w:rPr>
                <w:rFonts w:cs="Arial"/>
              </w:rPr>
            </w:pPr>
            <w:r w:rsidRPr="00493311">
              <w:rPr>
                <w:rFonts w:cs="Arial"/>
              </w:rPr>
              <w:t>Filter coefficient</w:t>
            </w:r>
          </w:p>
        </w:tc>
        <w:tc>
          <w:tcPr>
            <w:tcW w:w="708" w:type="dxa"/>
            <w:shd w:val="clear" w:color="auto" w:fill="auto"/>
          </w:tcPr>
          <w:p w14:paraId="284F6986" w14:textId="77777777" w:rsidR="00065B44" w:rsidRPr="00493311" w:rsidRDefault="00065B44" w:rsidP="004D327C">
            <w:pPr>
              <w:pStyle w:val="TAC"/>
              <w:rPr>
                <w:rFonts w:cs="Arial"/>
              </w:rPr>
            </w:pPr>
          </w:p>
        </w:tc>
        <w:tc>
          <w:tcPr>
            <w:tcW w:w="2410" w:type="dxa"/>
            <w:shd w:val="clear" w:color="auto" w:fill="auto"/>
          </w:tcPr>
          <w:p w14:paraId="099010D3" w14:textId="77777777" w:rsidR="00065B44" w:rsidRPr="00493311" w:rsidRDefault="00065B44" w:rsidP="004D327C">
            <w:pPr>
              <w:pStyle w:val="TAC"/>
              <w:rPr>
                <w:rFonts w:cs="Arial"/>
              </w:rPr>
            </w:pPr>
            <w:r w:rsidRPr="00493311">
              <w:rPr>
                <w:rFonts w:cs="Arial"/>
              </w:rPr>
              <w:t>0</w:t>
            </w:r>
          </w:p>
        </w:tc>
        <w:tc>
          <w:tcPr>
            <w:tcW w:w="2835" w:type="dxa"/>
            <w:shd w:val="clear" w:color="auto" w:fill="auto"/>
          </w:tcPr>
          <w:p w14:paraId="76E22BA4" w14:textId="77777777" w:rsidR="00065B44" w:rsidRPr="00493311" w:rsidRDefault="00065B44" w:rsidP="004D327C">
            <w:pPr>
              <w:pStyle w:val="TAL"/>
              <w:rPr>
                <w:rFonts w:cs="Arial"/>
              </w:rPr>
            </w:pPr>
            <w:r w:rsidRPr="00493311">
              <w:rPr>
                <w:rFonts w:cs="Arial"/>
              </w:rPr>
              <w:t>L3 filtering is not used</w:t>
            </w:r>
          </w:p>
        </w:tc>
      </w:tr>
      <w:tr w:rsidR="00065B44" w:rsidRPr="00493311" w14:paraId="20B45875" w14:textId="77777777" w:rsidTr="004D327C">
        <w:trPr>
          <w:cantSplit/>
          <w:trHeight w:val="113"/>
          <w:jc w:val="center"/>
        </w:trPr>
        <w:tc>
          <w:tcPr>
            <w:tcW w:w="3289" w:type="dxa"/>
            <w:gridSpan w:val="2"/>
            <w:shd w:val="clear" w:color="auto" w:fill="auto"/>
          </w:tcPr>
          <w:p w14:paraId="71213DF8" w14:textId="77777777" w:rsidR="00065B44" w:rsidRPr="00493311" w:rsidRDefault="00065B44" w:rsidP="004D327C">
            <w:pPr>
              <w:pStyle w:val="TAL"/>
              <w:rPr>
                <w:rFonts w:cs="Arial"/>
              </w:rPr>
            </w:pPr>
            <w:r w:rsidRPr="00493311">
              <w:rPr>
                <w:rFonts w:cs="Arial"/>
              </w:rPr>
              <w:t>Access Barring Information</w:t>
            </w:r>
          </w:p>
        </w:tc>
        <w:tc>
          <w:tcPr>
            <w:tcW w:w="708" w:type="dxa"/>
            <w:shd w:val="clear" w:color="auto" w:fill="auto"/>
          </w:tcPr>
          <w:p w14:paraId="235357DE" w14:textId="77777777" w:rsidR="00065B44" w:rsidRPr="00493311" w:rsidRDefault="00065B44" w:rsidP="004D327C">
            <w:pPr>
              <w:pStyle w:val="TAC"/>
              <w:rPr>
                <w:rFonts w:cs="Arial"/>
              </w:rPr>
            </w:pPr>
            <w:r w:rsidRPr="00493311">
              <w:rPr>
                <w:rFonts w:cs="Arial"/>
              </w:rPr>
              <w:t>-</w:t>
            </w:r>
          </w:p>
        </w:tc>
        <w:tc>
          <w:tcPr>
            <w:tcW w:w="2410" w:type="dxa"/>
            <w:shd w:val="clear" w:color="auto" w:fill="auto"/>
          </w:tcPr>
          <w:p w14:paraId="4F5EB464" w14:textId="77777777" w:rsidR="00065B44" w:rsidRPr="00493311" w:rsidRDefault="00065B44" w:rsidP="004D327C">
            <w:pPr>
              <w:pStyle w:val="TAC"/>
              <w:rPr>
                <w:rFonts w:cs="Arial"/>
              </w:rPr>
            </w:pPr>
            <w:r w:rsidRPr="00493311">
              <w:rPr>
                <w:rFonts w:cs="Arial"/>
              </w:rPr>
              <w:t>Not Sent</w:t>
            </w:r>
          </w:p>
        </w:tc>
        <w:tc>
          <w:tcPr>
            <w:tcW w:w="2835" w:type="dxa"/>
            <w:shd w:val="clear" w:color="auto" w:fill="auto"/>
          </w:tcPr>
          <w:p w14:paraId="7F3B4ADF" w14:textId="77777777" w:rsidR="00065B44" w:rsidRPr="00493311" w:rsidRDefault="00065B44" w:rsidP="004D327C">
            <w:pPr>
              <w:pStyle w:val="TAL"/>
              <w:rPr>
                <w:rFonts w:cs="Arial"/>
              </w:rPr>
            </w:pPr>
            <w:r w:rsidRPr="00493311">
              <w:rPr>
                <w:rFonts w:cs="Arial"/>
              </w:rPr>
              <w:t>No additional delays in random access procedure.</w:t>
            </w:r>
          </w:p>
        </w:tc>
      </w:tr>
      <w:tr w:rsidR="00065B44" w:rsidRPr="00493311" w14:paraId="71ECC033" w14:textId="77777777" w:rsidTr="004D327C">
        <w:trPr>
          <w:cantSplit/>
          <w:trHeight w:val="113"/>
          <w:jc w:val="center"/>
        </w:trPr>
        <w:tc>
          <w:tcPr>
            <w:tcW w:w="3289" w:type="dxa"/>
            <w:gridSpan w:val="2"/>
            <w:shd w:val="clear" w:color="auto" w:fill="auto"/>
          </w:tcPr>
          <w:p w14:paraId="41B23554" w14:textId="335A96DB" w:rsidR="00065B44" w:rsidRPr="00493311" w:rsidRDefault="00065B44" w:rsidP="00BF28B9">
            <w:pPr>
              <w:pStyle w:val="TAL"/>
              <w:rPr>
                <w:rFonts w:cs="Arial"/>
              </w:rPr>
            </w:pPr>
            <w:r w:rsidRPr="00493311">
              <w:rPr>
                <w:rFonts w:cs="Arial"/>
              </w:rPr>
              <w:t>PRACH configuration</w:t>
            </w:r>
            <w:del w:id="4" w:author="Li, Qiming" w:date="2018-11-01T18:43:00Z">
              <w:r w:rsidRPr="00493311" w:rsidDel="00BF28B9">
                <w:rPr>
                  <w:rFonts w:cs="Arial"/>
                </w:rPr>
                <w:delText xml:space="preserve"> index</w:delText>
              </w:r>
            </w:del>
          </w:p>
        </w:tc>
        <w:tc>
          <w:tcPr>
            <w:tcW w:w="708" w:type="dxa"/>
            <w:shd w:val="clear" w:color="auto" w:fill="auto"/>
          </w:tcPr>
          <w:p w14:paraId="6CB4B386" w14:textId="77777777" w:rsidR="00065B44" w:rsidRPr="00493311" w:rsidRDefault="00065B44" w:rsidP="004D327C">
            <w:pPr>
              <w:pStyle w:val="TAC"/>
              <w:rPr>
                <w:rFonts w:cs="Arial"/>
              </w:rPr>
            </w:pPr>
          </w:p>
        </w:tc>
        <w:tc>
          <w:tcPr>
            <w:tcW w:w="2410" w:type="dxa"/>
            <w:shd w:val="clear" w:color="auto" w:fill="auto"/>
          </w:tcPr>
          <w:p w14:paraId="6B581DFA" w14:textId="19BAEE74" w:rsidR="00065B44" w:rsidRPr="00493311" w:rsidRDefault="00BF28B9" w:rsidP="004D327C">
            <w:pPr>
              <w:pStyle w:val="TAC"/>
              <w:rPr>
                <w:rFonts w:cs="Arial"/>
              </w:rPr>
            </w:pPr>
            <w:ins w:id="5" w:author="Li, Qiming" w:date="2018-11-01T18:43:00Z">
              <w:r>
                <w:rPr>
                  <w:rFonts w:hint="eastAsia"/>
                  <w:lang w:eastAsia="zh-CN"/>
                </w:rPr>
                <w:t>FR2 PRACH configuration 1</w:t>
              </w:r>
            </w:ins>
            <w:del w:id="6" w:author="Li, Qiming" w:date="2018-11-01T18:43:00Z">
              <w:r w:rsidR="00065B44" w:rsidRPr="00493311" w:rsidDel="00BF28B9">
                <w:rPr>
                  <w:rFonts w:cs="Arial"/>
                </w:rPr>
                <w:delText>TBD</w:delText>
              </w:r>
            </w:del>
          </w:p>
        </w:tc>
        <w:tc>
          <w:tcPr>
            <w:tcW w:w="2835" w:type="dxa"/>
            <w:shd w:val="clear" w:color="auto" w:fill="auto"/>
          </w:tcPr>
          <w:p w14:paraId="2E82FB3B" w14:textId="03B94290" w:rsidR="00065B44" w:rsidRPr="00493311" w:rsidRDefault="00065B44" w:rsidP="00BF28B9">
            <w:pPr>
              <w:pStyle w:val="TAL"/>
              <w:rPr>
                <w:rFonts w:cs="Arial"/>
              </w:rPr>
            </w:pPr>
            <w:r w:rsidRPr="00493311">
              <w:rPr>
                <w:rFonts w:cs="Arial"/>
              </w:rPr>
              <w:t xml:space="preserve">As specified in </w:t>
            </w:r>
            <w:del w:id="7" w:author="Li, Qiming" w:date="2018-11-01T18:29:00Z">
              <w:r w:rsidRPr="00493311" w:rsidDel="005B1F35">
                <w:rPr>
                  <w:rFonts w:cs="Arial"/>
                </w:rPr>
                <w:delText xml:space="preserve">table </w:delText>
              </w:r>
            </w:del>
            <w:r w:rsidRPr="00493311">
              <w:t xml:space="preserve">Table </w:t>
            </w:r>
            <w:ins w:id="8" w:author="Li, Qiming" w:date="2018-11-01T18:44:00Z">
              <w:r w:rsidR="00BF28B9" w:rsidRPr="00AD4CB6">
                <w:t>A.3.</w:t>
              </w:r>
              <w:r w:rsidR="00BF28B9">
                <w:rPr>
                  <w:lang w:eastAsia="zh-CN"/>
                </w:rPr>
                <w:t>8</w:t>
              </w:r>
              <w:r w:rsidR="00BF28B9">
                <w:t>.</w:t>
              </w:r>
              <w:r w:rsidR="00BF28B9">
                <w:rPr>
                  <w:rFonts w:hint="eastAsia"/>
                  <w:lang w:eastAsia="zh-CN"/>
                </w:rPr>
                <w:t>3.</w:t>
              </w:r>
              <w:r w:rsidR="00BF28B9" w:rsidRPr="00AD4CB6">
                <w:t>1</w:t>
              </w:r>
              <w:r w:rsidR="00BF28B9">
                <w:t>-</w:t>
              </w:r>
              <w:r w:rsidR="00BF28B9" w:rsidRPr="00AD4CB6">
                <w:t>1</w:t>
              </w:r>
            </w:ins>
            <w:del w:id="9" w:author="Li, Qiming" w:date="2018-11-01T18:44:00Z">
              <w:r w:rsidRPr="00493311" w:rsidDel="00BF28B9">
                <w:delText>6.3.3.2-3</w:delText>
              </w:r>
              <w:r w:rsidRPr="00493311" w:rsidDel="00BF28B9">
                <w:rPr>
                  <w:rFonts w:cs="Arial"/>
                </w:rPr>
                <w:delText xml:space="preserve"> in TS 38.211</w:delText>
              </w:r>
            </w:del>
          </w:p>
        </w:tc>
      </w:tr>
      <w:tr w:rsidR="00DC1AF1" w:rsidRPr="00493311" w14:paraId="5C7DA9EB" w14:textId="77777777" w:rsidTr="00410334">
        <w:trPr>
          <w:cantSplit/>
          <w:trHeight w:val="113"/>
          <w:jc w:val="center"/>
          <w:ins w:id="10" w:author="Li, Qiming" w:date="2018-11-01T18:31:00Z"/>
        </w:trPr>
        <w:tc>
          <w:tcPr>
            <w:tcW w:w="3289" w:type="dxa"/>
            <w:gridSpan w:val="2"/>
            <w:shd w:val="clear" w:color="auto" w:fill="auto"/>
          </w:tcPr>
          <w:p w14:paraId="63313E9C" w14:textId="77777777" w:rsidR="00DC1AF1" w:rsidRPr="00493311" w:rsidRDefault="00DC1AF1" w:rsidP="00410334">
            <w:pPr>
              <w:pStyle w:val="TAL"/>
              <w:rPr>
                <w:ins w:id="11" w:author="Li, Qiming" w:date="2018-11-01T18:31:00Z"/>
                <w:rFonts w:cs="Arial"/>
              </w:rPr>
            </w:pPr>
            <w:ins w:id="12" w:author="Li, Qiming" w:date="2018-11-01T18:31:00Z">
              <w:r>
                <w:rPr>
                  <w:rFonts w:cs="Arial"/>
                </w:rPr>
                <w:t>BWP configuration</w:t>
              </w:r>
            </w:ins>
          </w:p>
        </w:tc>
        <w:tc>
          <w:tcPr>
            <w:tcW w:w="708" w:type="dxa"/>
            <w:shd w:val="clear" w:color="auto" w:fill="auto"/>
          </w:tcPr>
          <w:p w14:paraId="733BCDC5" w14:textId="77777777" w:rsidR="00DC1AF1" w:rsidRPr="00493311" w:rsidRDefault="00DC1AF1" w:rsidP="00410334">
            <w:pPr>
              <w:pStyle w:val="TAC"/>
              <w:rPr>
                <w:ins w:id="13" w:author="Li, Qiming" w:date="2018-11-01T18:31:00Z"/>
                <w:rFonts w:cs="Arial"/>
              </w:rPr>
            </w:pPr>
          </w:p>
        </w:tc>
        <w:tc>
          <w:tcPr>
            <w:tcW w:w="2410" w:type="dxa"/>
            <w:shd w:val="clear" w:color="auto" w:fill="auto"/>
          </w:tcPr>
          <w:p w14:paraId="5851FC5F" w14:textId="77777777" w:rsidR="00DC1AF1" w:rsidRPr="00493311" w:rsidRDefault="00DC1AF1" w:rsidP="00410334">
            <w:pPr>
              <w:pStyle w:val="TAC"/>
              <w:rPr>
                <w:ins w:id="14" w:author="Li, Qiming" w:date="2018-11-01T18:31:00Z"/>
                <w:rFonts w:cs="Arial"/>
              </w:rPr>
            </w:pPr>
            <w:ins w:id="15" w:author="Li, Qiming" w:date="2018-11-01T18:31:00Z">
              <w:r w:rsidRPr="004A3839">
                <w:rPr>
                  <w:rFonts w:cs="Arial"/>
                </w:rPr>
                <w:t>DLBWP.0</w:t>
              </w:r>
            </w:ins>
          </w:p>
        </w:tc>
        <w:tc>
          <w:tcPr>
            <w:tcW w:w="2835" w:type="dxa"/>
            <w:shd w:val="clear" w:color="auto" w:fill="auto"/>
          </w:tcPr>
          <w:p w14:paraId="5C4BA173" w14:textId="77777777" w:rsidR="00DC1AF1" w:rsidRPr="00493311" w:rsidRDefault="00DC1AF1" w:rsidP="00410334">
            <w:pPr>
              <w:pStyle w:val="TAL"/>
              <w:rPr>
                <w:ins w:id="16" w:author="Li, Qiming" w:date="2018-11-01T18:31:00Z"/>
                <w:rFonts w:cs="Arial"/>
              </w:rPr>
            </w:pPr>
            <w:ins w:id="17" w:author="Li, Qiming" w:date="2018-11-01T18:31:00Z">
              <w:r>
                <w:rPr>
                  <w:rFonts w:cs="Arial"/>
                </w:rPr>
                <w:t xml:space="preserve">As specified in </w:t>
              </w:r>
              <w:r w:rsidRPr="004A3839">
                <w:rPr>
                  <w:rFonts w:cs="Arial"/>
                </w:rPr>
                <w:t>Table A.3.9.2.1-1</w:t>
              </w:r>
            </w:ins>
          </w:p>
        </w:tc>
      </w:tr>
      <w:tr w:rsidR="00065B44" w:rsidRPr="00493311" w14:paraId="7B9581FF" w14:textId="77777777" w:rsidTr="004D327C">
        <w:trPr>
          <w:cantSplit/>
          <w:trHeight w:val="113"/>
          <w:jc w:val="center"/>
        </w:trPr>
        <w:tc>
          <w:tcPr>
            <w:tcW w:w="3289" w:type="dxa"/>
            <w:gridSpan w:val="2"/>
            <w:shd w:val="clear" w:color="auto" w:fill="auto"/>
          </w:tcPr>
          <w:p w14:paraId="22966675" w14:textId="77777777" w:rsidR="00065B44" w:rsidRPr="00493311" w:rsidRDefault="00065B44" w:rsidP="004D327C">
            <w:pPr>
              <w:pStyle w:val="TAL"/>
              <w:rPr>
                <w:rFonts w:cs="Arial"/>
              </w:rPr>
            </w:pPr>
            <w:r w:rsidRPr="00493311">
              <w:rPr>
                <w:rFonts w:cs="Arial"/>
              </w:rPr>
              <w:t>Time offset between cells</w:t>
            </w:r>
          </w:p>
        </w:tc>
        <w:tc>
          <w:tcPr>
            <w:tcW w:w="708" w:type="dxa"/>
            <w:shd w:val="clear" w:color="auto" w:fill="auto"/>
          </w:tcPr>
          <w:p w14:paraId="7EE548C7" w14:textId="77777777" w:rsidR="00065B44" w:rsidRPr="00493311" w:rsidRDefault="00065B44" w:rsidP="004D327C">
            <w:pPr>
              <w:pStyle w:val="TAC"/>
              <w:rPr>
                <w:rFonts w:cs="Arial"/>
              </w:rPr>
            </w:pPr>
          </w:p>
        </w:tc>
        <w:tc>
          <w:tcPr>
            <w:tcW w:w="2410" w:type="dxa"/>
            <w:shd w:val="clear" w:color="auto" w:fill="auto"/>
          </w:tcPr>
          <w:p w14:paraId="3D25F5ED" w14:textId="77777777" w:rsidR="00065B44" w:rsidRPr="00493311" w:rsidRDefault="00065B44" w:rsidP="004D327C">
            <w:pPr>
              <w:pStyle w:val="TAC"/>
              <w:rPr>
                <w:rFonts w:cs="Arial"/>
              </w:rPr>
            </w:pPr>
            <w:r w:rsidRPr="00493311">
              <w:rPr>
                <w:rFonts w:cs="Arial"/>
              </w:rPr>
              <w:t xml:space="preserve">3 </w:t>
            </w:r>
            <w:r w:rsidRPr="00493311">
              <w:rPr>
                <w:rFonts w:cs="Arial"/>
              </w:rPr>
              <w:sym w:font="Symbol" w:char="F06D"/>
            </w:r>
            <w:r w:rsidRPr="00493311">
              <w:rPr>
                <w:rFonts w:cs="Arial"/>
              </w:rPr>
              <w:t>s</w:t>
            </w:r>
          </w:p>
        </w:tc>
        <w:tc>
          <w:tcPr>
            <w:tcW w:w="2835" w:type="dxa"/>
            <w:shd w:val="clear" w:color="auto" w:fill="auto"/>
          </w:tcPr>
          <w:p w14:paraId="745853D8" w14:textId="77777777" w:rsidR="00065B44" w:rsidRPr="00493311" w:rsidRDefault="00065B44" w:rsidP="004D327C">
            <w:pPr>
              <w:pStyle w:val="TAL"/>
              <w:rPr>
                <w:rFonts w:cs="Arial"/>
              </w:rPr>
            </w:pPr>
            <w:r w:rsidRPr="00493311">
              <w:rPr>
                <w:rFonts w:cs="Arial"/>
              </w:rPr>
              <w:t>Synchronous cells</w:t>
            </w:r>
          </w:p>
        </w:tc>
      </w:tr>
      <w:tr w:rsidR="00065B44" w:rsidRPr="00493311" w14:paraId="50D635C3" w14:textId="77777777" w:rsidTr="004D327C">
        <w:trPr>
          <w:cantSplit/>
          <w:trHeight w:val="113"/>
          <w:jc w:val="center"/>
        </w:trPr>
        <w:tc>
          <w:tcPr>
            <w:tcW w:w="3289" w:type="dxa"/>
            <w:gridSpan w:val="2"/>
            <w:shd w:val="clear" w:color="auto" w:fill="auto"/>
          </w:tcPr>
          <w:p w14:paraId="31A90FA5" w14:textId="77777777" w:rsidR="00065B44" w:rsidRPr="00493311" w:rsidRDefault="00065B44" w:rsidP="004D327C">
            <w:pPr>
              <w:pStyle w:val="TAL"/>
              <w:rPr>
                <w:rFonts w:cs="Arial"/>
              </w:rPr>
            </w:pPr>
            <w:r w:rsidRPr="00493311">
              <w:rPr>
                <w:rFonts w:cs="Arial"/>
              </w:rPr>
              <w:t>T1</w:t>
            </w:r>
          </w:p>
        </w:tc>
        <w:tc>
          <w:tcPr>
            <w:tcW w:w="708" w:type="dxa"/>
            <w:shd w:val="clear" w:color="auto" w:fill="auto"/>
          </w:tcPr>
          <w:p w14:paraId="3DC9F818" w14:textId="77777777" w:rsidR="00065B44" w:rsidRPr="00493311" w:rsidRDefault="00065B44" w:rsidP="004D327C">
            <w:pPr>
              <w:pStyle w:val="TAC"/>
              <w:rPr>
                <w:rFonts w:cs="Arial"/>
              </w:rPr>
            </w:pPr>
            <w:r w:rsidRPr="00493311">
              <w:rPr>
                <w:rFonts w:cs="Arial"/>
              </w:rPr>
              <w:t>s</w:t>
            </w:r>
          </w:p>
        </w:tc>
        <w:tc>
          <w:tcPr>
            <w:tcW w:w="2410" w:type="dxa"/>
            <w:shd w:val="clear" w:color="auto" w:fill="auto"/>
          </w:tcPr>
          <w:p w14:paraId="083F91AE" w14:textId="77777777" w:rsidR="00065B44" w:rsidRPr="00493311" w:rsidRDefault="00065B44" w:rsidP="004D327C">
            <w:pPr>
              <w:pStyle w:val="TAC"/>
              <w:rPr>
                <w:rFonts w:cs="Arial"/>
              </w:rPr>
            </w:pPr>
            <w:r w:rsidRPr="00493311">
              <w:rPr>
                <w:rFonts w:cs="Arial"/>
              </w:rPr>
              <w:t>5</w:t>
            </w:r>
          </w:p>
        </w:tc>
        <w:tc>
          <w:tcPr>
            <w:tcW w:w="2835" w:type="dxa"/>
            <w:shd w:val="clear" w:color="auto" w:fill="auto"/>
          </w:tcPr>
          <w:p w14:paraId="09C47557" w14:textId="77777777" w:rsidR="00065B44" w:rsidRPr="00493311" w:rsidRDefault="00065B44" w:rsidP="004D327C">
            <w:pPr>
              <w:pStyle w:val="TAL"/>
              <w:rPr>
                <w:rFonts w:cs="Arial"/>
              </w:rPr>
            </w:pPr>
          </w:p>
        </w:tc>
      </w:tr>
      <w:tr w:rsidR="00065B44" w:rsidRPr="00493311" w14:paraId="2C39D7D5" w14:textId="77777777" w:rsidTr="004D327C">
        <w:trPr>
          <w:cantSplit/>
          <w:trHeight w:val="113"/>
          <w:jc w:val="center"/>
        </w:trPr>
        <w:tc>
          <w:tcPr>
            <w:tcW w:w="3289" w:type="dxa"/>
            <w:gridSpan w:val="2"/>
            <w:shd w:val="clear" w:color="auto" w:fill="auto"/>
          </w:tcPr>
          <w:p w14:paraId="44D96BA8" w14:textId="77777777" w:rsidR="00065B44" w:rsidRPr="00493311" w:rsidRDefault="00065B44" w:rsidP="004D327C">
            <w:pPr>
              <w:pStyle w:val="TAL"/>
              <w:rPr>
                <w:rFonts w:cs="Arial"/>
              </w:rPr>
            </w:pPr>
            <w:r w:rsidRPr="00493311">
              <w:rPr>
                <w:rFonts w:cs="Arial"/>
              </w:rPr>
              <w:t>T2</w:t>
            </w:r>
          </w:p>
        </w:tc>
        <w:tc>
          <w:tcPr>
            <w:tcW w:w="708" w:type="dxa"/>
            <w:shd w:val="clear" w:color="auto" w:fill="auto"/>
          </w:tcPr>
          <w:p w14:paraId="6403E27F" w14:textId="77777777" w:rsidR="00065B44" w:rsidRPr="00493311" w:rsidRDefault="00065B44" w:rsidP="004D327C">
            <w:pPr>
              <w:pStyle w:val="TAC"/>
              <w:rPr>
                <w:rFonts w:cs="Arial"/>
              </w:rPr>
            </w:pPr>
            <w:r w:rsidRPr="00493311">
              <w:rPr>
                <w:rFonts w:cs="Arial"/>
              </w:rPr>
              <w:t>s</w:t>
            </w:r>
          </w:p>
        </w:tc>
        <w:tc>
          <w:tcPr>
            <w:tcW w:w="2410" w:type="dxa"/>
            <w:shd w:val="clear" w:color="auto" w:fill="auto"/>
          </w:tcPr>
          <w:p w14:paraId="04151382" w14:textId="77777777" w:rsidR="00065B44" w:rsidRPr="00493311" w:rsidRDefault="00065B44" w:rsidP="004D327C">
            <w:pPr>
              <w:pStyle w:val="TAC"/>
              <w:rPr>
                <w:rFonts w:cs="Arial"/>
              </w:rPr>
            </w:pPr>
            <w:r w:rsidRPr="00493311">
              <w:rPr>
                <w:rFonts w:cs="Arial"/>
              </w:rPr>
              <w:sym w:font="Symbol" w:char="F0A3"/>
            </w:r>
            <w:r>
              <w:rPr>
                <w:rFonts w:cs="Arial"/>
              </w:rPr>
              <w:t>10</w:t>
            </w:r>
          </w:p>
        </w:tc>
        <w:tc>
          <w:tcPr>
            <w:tcW w:w="2835" w:type="dxa"/>
            <w:shd w:val="clear" w:color="auto" w:fill="auto"/>
          </w:tcPr>
          <w:p w14:paraId="379A0EE2" w14:textId="77777777" w:rsidR="00065B44" w:rsidRPr="00493311" w:rsidRDefault="00065B44" w:rsidP="004D327C">
            <w:pPr>
              <w:pStyle w:val="TAL"/>
              <w:rPr>
                <w:rFonts w:cs="Arial"/>
              </w:rPr>
            </w:pPr>
          </w:p>
        </w:tc>
      </w:tr>
      <w:tr w:rsidR="00065B44" w:rsidRPr="00493311" w14:paraId="41A518C5" w14:textId="77777777" w:rsidTr="004D327C">
        <w:trPr>
          <w:cantSplit/>
          <w:trHeight w:val="113"/>
          <w:jc w:val="center"/>
        </w:trPr>
        <w:tc>
          <w:tcPr>
            <w:tcW w:w="3289" w:type="dxa"/>
            <w:gridSpan w:val="2"/>
            <w:shd w:val="clear" w:color="auto" w:fill="auto"/>
          </w:tcPr>
          <w:p w14:paraId="4219D727" w14:textId="77777777" w:rsidR="00065B44" w:rsidRPr="00493311" w:rsidRDefault="00065B44" w:rsidP="004D327C">
            <w:pPr>
              <w:pStyle w:val="TAL"/>
              <w:rPr>
                <w:rFonts w:cs="Arial"/>
              </w:rPr>
            </w:pPr>
            <w:r w:rsidRPr="00493311">
              <w:rPr>
                <w:rFonts w:cs="Arial"/>
              </w:rPr>
              <w:t>T3</w:t>
            </w:r>
          </w:p>
        </w:tc>
        <w:tc>
          <w:tcPr>
            <w:tcW w:w="708" w:type="dxa"/>
            <w:shd w:val="clear" w:color="auto" w:fill="auto"/>
          </w:tcPr>
          <w:p w14:paraId="745FC5A9" w14:textId="77777777" w:rsidR="00065B44" w:rsidRPr="00493311" w:rsidRDefault="00065B44" w:rsidP="004D327C">
            <w:pPr>
              <w:pStyle w:val="TAC"/>
              <w:rPr>
                <w:rFonts w:cs="Arial"/>
              </w:rPr>
            </w:pPr>
            <w:r w:rsidRPr="00493311">
              <w:rPr>
                <w:rFonts w:cs="Arial"/>
              </w:rPr>
              <w:t>s</w:t>
            </w:r>
          </w:p>
        </w:tc>
        <w:tc>
          <w:tcPr>
            <w:tcW w:w="2410" w:type="dxa"/>
            <w:shd w:val="clear" w:color="auto" w:fill="auto"/>
          </w:tcPr>
          <w:p w14:paraId="192EE413" w14:textId="77777777" w:rsidR="00065B44" w:rsidRPr="00493311" w:rsidRDefault="00065B44" w:rsidP="004D327C">
            <w:pPr>
              <w:pStyle w:val="TAC"/>
              <w:rPr>
                <w:rFonts w:cs="Arial"/>
              </w:rPr>
            </w:pPr>
            <w:r w:rsidRPr="00493311">
              <w:rPr>
                <w:rFonts w:cs="Arial"/>
              </w:rPr>
              <w:t>1</w:t>
            </w:r>
          </w:p>
        </w:tc>
        <w:tc>
          <w:tcPr>
            <w:tcW w:w="2835" w:type="dxa"/>
            <w:shd w:val="clear" w:color="auto" w:fill="auto"/>
          </w:tcPr>
          <w:p w14:paraId="36F07429" w14:textId="77777777" w:rsidR="00065B44" w:rsidRPr="00493311" w:rsidRDefault="00065B44" w:rsidP="004D327C">
            <w:pPr>
              <w:pStyle w:val="TAL"/>
              <w:rPr>
                <w:rFonts w:cs="Arial"/>
              </w:rPr>
            </w:pPr>
          </w:p>
        </w:tc>
      </w:tr>
    </w:tbl>
    <w:p w14:paraId="75B4092B" w14:textId="77777777" w:rsidR="00065B44" w:rsidRPr="00493311" w:rsidRDefault="00065B44" w:rsidP="00065B44"/>
    <w:p w14:paraId="16D09B07" w14:textId="77777777" w:rsidR="00065B44" w:rsidRPr="00493311" w:rsidRDefault="00065B44" w:rsidP="00065B44">
      <w:pPr>
        <w:pStyle w:val="TH"/>
      </w:pPr>
      <w:r w:rsidRPr="00493311">
        <w:lastRenderedPageBreak/>
        <w:t xml:space="preserve">Table </w:t>
      </w:r>
      <w:r w:rsidRPr="00493311">
        <w:rPr>
          <w:snapToGrid w:val="0"/>
        </w:rPr>
        <w:t>A.</w:t>
      </w:r>
      <w:r>
        <w:rPr>
          <w:snapToGrid w:val="0"/>
        </w:rPr>
        <w:t>7</w:t>
      </w:r>
      <w:r w:rsidRPr="00493311">
        <w:rPr>
          <w:snapToGrid w:val="0"/>
        </w:rPr>
        <w:t>.3.1</w:t>
      </w:r>
      <w:r>
        <w:rPr>
          <w:snapToGrid w:val="0"/>
        </w:rPr>
        <w:t>.1</w:t>
      </w:r>
      <w:r w:rsidRPr="00493311">
        <w:rPr>
          <w:snapToGrid w:val="0"/>
        </w:rPr>
        <w:t>.2</w:t>
      </w:r>
      <w:r w:rsidRPr="00493311">
        <w:t>-3</w:t>
      </w:r>
      <w:r w:rsidRPr="00493311">
        <w:rPr>
          <w:rFonts w:cs="v4.2.0"/>
        </w:rPr>
        <w:t>: Cell specific test parameters for NR FR1-FR</w:t>
      </w:r>
      <w:r>
        <w:rPr>
          <w:rFonts w:cs="v4.2.0"/>
        </w:rPr>
        <w:t>2</w:t>
      </w:r>
      <w:r w:rsidRPr="00493311">
        <w:rPr>
          <w:rFonts w:cs="v4.2.0"/>
        </w:rPr>
        <w:t xml:space="preserve"> Int</w:t>
      </w:r>
      <w:r>
        <w:rPr>
          <w:rFonts w:cs="v4.2.0"/>
        </w:rPr>
        <w:t>er</w:t>
      </w:r>
      <w:r w:rsidRPr="00493311">
        <w:rPr>
          <w:rFonts w:cs="v4.2.0"/>
        </w:rPr>
        <w:t xml:space="preserve">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065B44" w:rsidRPr="00493311" w14:paraId="2D0F340E" w14:textId="77777777" w:rsidTr="004D327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D81E4D" w14:textId="77777777" w:rsidR="00065B44" w:rsidRPr="00493311" w:rsidRDefault="00065B44" w:rsidP="004D327C">
            <w:pPr>
              <w:pStyle w:val="TAH"/>
              <w:rPr>
                <w:rFonts w:cs="Arial"/>
                <w:lang w:val="en-US"/>
              </w:rPr>
            </w:pPr>
            <w:r w:rsidRPr="00493311">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0F6A1C" w14:textId="77777777" w:rsidR="00065B44" w:rsidRPr="00493311" w:rsidRDefault="00065B44" w:rsidP="004D327C">
            <w:pPr>
              <w:pStyle w:val="TAH"/>
              <w:rPr>
                <w:rFonts w:cs="Arial"/>
                <w:lang w:val="en-US"/>
              </w:rPr>
            </w:pPr>
            <w:r w:rsidRPr="00493311">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3666A7F" w14:textId="77777777" w:rsidR="00065B44" w:rsidRPr="00493311" w:rsidRDefault="00065B44" w:rsidP="004D327C">
            <w:pPr>
              <w:pStyle w:val="TAH"/>
              <w:rPr>
                <w:rFonts w:cs="Arial"/>
                <w:lang w:val="en-US"/>
              </w:rPr>
            </w:pPr>
            <w:r w:rsidRPr="00493311">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B105810" w14:textId="77777777" w:rsidR="00065B44" w:rsidRPr="00493311" w:rsidRDefault="00065B44" w:rsidP="004D327C">
            <w:pPr>
              <w:pStyle w:val="TAH"/>
              <w:rPr>
                <w:rFonts w:cs="Arial"/>
                <w:lang w:val="en-US"/>
              </w:rPr>
            </w:pPr>
            <w:r w:rsidRPr="00493311">
              <w:rPr>
                <w:rFonts w:cs="Arial"/>
                <w:lang w:val="en-US"/>
              </w:rPr>
              <w:t>Cell 2</w:t>
            </w:r>
          </w:p>
        </w:tc>
      </w:tr>
      <w:tr w:rsidR="00065B44" w:rsidRPr="00493311" w14:paraId="3DEBDACC" w14:textId="77777777" w:rsidTr="004D327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B4CD98C" w14:textId="77777777" w:rsidR="00065B44" w:rsidRPr="00493311" w:rsidRDefault="00065B44" w:rsidP="004D327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42AF3F" w14:textId="77777777" w:rsidR="00065B44" w:rsidRPr="00493311" w:rsidRDefault="00065B44" w:rsidP="004D327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F49C021" w14:textId="77777777" w:rsidR="00065B44" w:rsidRPr="00493311" w:rsidRDefault="00065B44" w:rsidP="004D327C">
            <w:pPr>
              <w:pStyle w:val="TAH"/>
              <w:rPr>
                <w:rFonts w:cs="Arial"/>
                <w:lang w:val="en-US"/>
              </w:rPr>
            </w:pPr>
            <w:r>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B5C8D54" w14:textId="77777777" w:rsidR="00065B44" w:rsidRPr="00493311" w:rsidRDefault="00065B44" w:rsidP="004D327C">
            <w:pPr>
              <w:pStyle w:val="TAH"/>
              <w:rPr>
                <w:rFonts w:cs="Arial"/>
                <w:lang w:val="en-US"/>
              </w:rPr>
            </w:pPr>
            <w:r w:rsidRPr="00493311">
              <w:rPr>
                <w:rFonts w:cs="Arial"/>
                <w:lang w:val="en-US"/>
              </w:rPr>
              <w:t>T</w:t>
            </w:r>
            <w:r>
              <w:rPr>
                <w:rFonts w:cs="Arial"/>
                <w:lang w:val="en-US"/>
              </w:rPr>
              <w: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8A69319" w14:textId="77777777" w:rsidR="00065B44" w:rsidRPr="00493311" w:rsidRDefault="00065B44" w:rsidP="004D327C">
            <w:pPr>
              <w:pStyle w:val="TAH"/>
              <w:rPr>
                <w:rFonts w:cs="Arial"/>
                <w:lang w:val="en-US"/>
              </w:rPr>
            </w:pPr>
            <w:r>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9662024" w14:textId="77777777" w:rsidR="00065B44" w:rsidRPr="00493311" w:rsidRDefault="00065B44" w:rsidP="004D327C">
            <w:pPr>
              <w:pStyle w:val="TAH"/>
              <w:rPr>
                <w:rFonts w:cs="Arial"/>
                <w:lang w:val="en-US"/>
              </w:rPr>
            </w:pPr>
            <w:r>
              <w:rPr>
                <w:rFonts w:cs="Arial"/>
                <w:lang w:val="en-US"/>
              </w:rPr>
              <w:t>T2</w:t>
            </w:r>
          </w:p>
        </w:tc>
      </w:tr>
      <w:tr w:rsidR="00065B44" w:rsidRPr="00493311" w14:paraId="092F88B6" w14:textId="77777777" w:rsidTr="004D327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C359629" w14:textId="77777777" w:rsidR="00065B44" w:rsidRPr="00493311" w:rsidRDefault="00065B44" w:rsidP="004D327C">
            <w:pPr>
              <w:spacing w:after="0"/>
              <w:rPr>
                <w:rFonts w:ascii="Arial" w:eastAsia="Calibri" w:hAnsi="Arial" w:cs="Arial"/>
                <w:sz w:val="18"/>
                <w:szCs w:val="22"/>
                <w:lang w:val="en-US"/>
              </w:rPr>
            </w:pPr>
            <w:r w:rsidRPr="00493311">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ECE5266" w14:textId="77777777" w:rsidR="00065B44" w:rsidRPr="00493311" w:rsidRDefault="00065B44" w:rsidP="004D327C">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C3BF309" w14:textId="77777777" w:rsidR="00065B44" w:rsidRPr="00493311" w:rsidRDefault="00065B44" w:rsidP="004D327C">
            <w:pPr>
              <w:pStyle w:val="TAH"/>
              <w:rPr>
                <w:rFonts w:cs="Arial"/>
                <w:b w:val="0"/>
                <w:lang w:val="en-US"/>
              </w:rPr>
            </w:pPr>
            <w:r w:rsidRPr="00493311">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2E79443" w14:textId="77777777" w:rsidR="00065B44" w:rsidRPr="00493311" w:rsidRDefault="00065B44" w:rsidP="004D327C">
            <w:pPr>
              <w:pStyle w:val="TAH"/>
              <w:rPr>
                <w:rFonts w:cs="Arial"/>
                <w:b w:val="0"/>
                <w:lang w:val="en-US"/>
              </w:rPr>
            </w:pPr>
            <w:r>
              <w:rPr>
                <w:rFonts w:cs="Arial"/>
                <w:b w:val="0"/>
                <w:lang w:val="en-US"/>
              </w:rPr>
              <w:t>2</w:t>
            </w:r>
          </w:p>
        </w:tc>
      </w:tr>
      <w:tr w:rsidR="00065B44" w:rsidRPr="00493311" w14:paraId="0B64C18F" w14:textId="77777777" w:rsidTr="004D327C">
        <w:trPr>
          <w:trHeight w:val="105"/>
          <w:jc w:val="center"/>
        </w:trPr>
        <w:tc>
          <w:tcPr>
            <w:tcW w:w="2088" w:type="dxa"/>
            <w:gridSpan w:val="2"/>
            <w:vMerge w:val="restart"/>
            <w:tcBorders>
              <w:top w:val="single" w:sz="4" w:space="0" w:color="auto"/>
              <w:left w:val="single" w:sz="4" w:space="0" w:color="auto"/>
              <w:right w:val="single" w:sz="4" w:space="0" w:color="auto"/>
            </w:tcBorders>
            <w:vAlign w:val="center"/>
          </w:tcPr>
          <w:p w14:paraId="7F9C74B3" w14:textId="77777777" w:rsidR="00065B44" w:rsidRPr="00493311" w:rsidRDefault="00065B44" w:rsidP="004D327C">
            <w:pPr>
              <w:pStyle w:val="TAL"/>
              <w:rPr>
                <w:rFonts w:cs="Arial"/>
                <w:lang w:val="en-US"/>
              </w:rPr>
            </w:pPr>
            <w:r w:rsidRPr="00493311">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3035EBE8" w14:textId="77777777" w:rsidR="00065B44" w:rsidRPr="00493311" w:rsidRDefault="00065B44" w:rsidP="004D327C">
            <w:pPr>
              <w:pStyle w:val="TAL"/>
              <w:rPr>
                <w:rFonts w:cs="Arial"/>
                <w:lang w:val="en-US"/>
              </w:rPr>
            </w:pPr>
            <w:r w:rsidRPr="00493311">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1FA7FBC6" w14:textId="77777777" w:rsidR="00065B44" w:rsidRPr="00493311" w:rsidRDefault="00065B44" w:rsidP="004D327C">
            <w:pPr>
              <w:pStyle w:val="TAC"/>
              <w:ind w:left="57" w:hanging="57"/>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14:paraId="0A72A244" w14:textId="77777777" w:rsidR="00065B44" w:rsidRPr="00493311" w:rsidRDefault="00065B44" w:rsidP="004D327C">
            <w:pPr>
              <w:pStyle w:val="TAC"/>
              <w:rPr>
                <w:rFonts w:cs="Arial"/>
                <w:lang w:val="en-US"/>
              </w:rPr>
            </w:pPr>
            <w:r w:rsidRPr="00493311">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6AC7BB2E" w14:textId="77777777" w:rsidR="00065B44" w:rsidRPr="00493311" w:rsidRDefault="00065B44" w:rsidP="004D327C">
            <w:pPr>
              <w:pStyle w:val="TAC"/>
              <w:rPr>
                <w:rFonts w:cs="Arial"/>
                <w:lang w:val="en-US"/>
              </w:rPr>
            </w:pPr>
            <w:r>
              <w:rPr>
                <w:rFonts w:cs="Arial"/>
                <w:lang w:val="en-US"/>
              </w:rPr>
              <w:t>TDD</w:t>
            </w:r>
          </w:p>
        </w:tc>
      </w:tr>
      <w:tr w:rsidR="00065B44" w:rsidRPr="00493311" w14:paraId="0B5C7A12" w14:textId="77777777" w:rsidTr="004D327C">
        <w:trPr>
          <w:trHeight w:val="105"/>
          <w:jc w:val="center"/>
        </w:trPr>
        <w:tc>
          <w:tcPr>
            <w:tcW w:w="2088" w:type="dxa"/>
            <w:gridSpan w:val="2"/>
            <w:vMerge/>
            <w:tcBorders>
              <w:left w:val="single" w:sz="4" w:space="0" w:color="auto"/>
              <w:bottom w:val="single" w:sz="4" w:space="0" w:color="auto"/>
              <w:right w:val="single" w:sz="4" w:space="0" w:color="auto"/>
            </w:tcBorders>
            <w:vAlign w:val="center"/>
          </w:tcPr>
          <w:p w14:paraId="33624984" w14:textId="77777777" w:rsidR="00065B44" w:rsidRPr="00493311" w:rsidRDefault="00065B44" w:rsidP="004D327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CAB1A21" w14:textId="77777777" w:rsidR="00065B44" w:rsidRPr="00493311" w:rsidRDefault="00065B44" w:rsidP="004D327C">
            <w:pPr>
              <w:pStyle w:val="TAL"/>
              <w:rPr>
                <w:rFonts w:cs="Arial"/>
                <w:lang w:val="en-US"/>
              </w:rPr>
            </w:pPr>
            <w:r w:rsidRPr="00493311">
              <w:rPr>
                <w:rFonts w:cs="Arial"/>
              </w:rPr>
              <w:t>Config 2,3</w:t>
            </w:r>
          </w:p>
        </w:tc>
        <w:tc>
          <w:tcPr>
            <w:tcW w:w="1134" w:type="dxa"/>
            <w:vMerge/>
            <w:tcBorders>
              <w:left w:val="single" w:sz="4" w:space="0" w:color="auto"/>
              <w:bottom w:val="single" w:sz="4" w:space="0" w:color="auto"/>
              <w:right w:val="single" w:sz="4" w:space="0" w:color="auto"/>
            </w:tcBorders>
            <w:vAlign w:val="center"/>
          </w:tcPr>
          <w:p w14:paraId="2B164147" w14:textId="77777777" w:rsidR="00065B44" w:rsidRPr="00493311" w:rsidRDefault="00065B44" w:rsidP="004D327C">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14:paraId="0FD2F9BE" w14:textId="77777777" w:rsidR="00065B44" w:rsidRPr="00493311" w:rsidRDefault="00065B44" w:rsidP="004D327C">
            <w:pPr>
              <w:pStyle w:val="TAC"/>
              <w:rPr>
                <w:rFonts w:cs="Arial"/>
                <w:lang w:val="en-US"/>
              </w:rPr>
            </w:pPr>
            <w:r w:rsidRPr="00493311">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2BC3A34D" w14:textId="77777777" w:rsidR="00065B44" w:rsidRPr="00493311" w:rsidRDefault="00065B44" w:rsidP="004D327C">
            <w:pPr>
              <w:pStyle w:val="TAC"/>
              <w:rPr>
                <w:rFonts w:cs="Arial"/>
                <w:lang w:val="en-US"/>
              </w:rPr>
            </w:pPr>
            <w:r>
              <w:rPr>
                <w:rFonts w:cs="Arial"/>
                <w:lang w:val="en-US"/>
              </w:rPr>
              <w:t>TDD</w:t>
            </w:r>
          </w:p>
        </w:tc>
      </w:tr>
      <w:tr w:rsidR="00065B44" w:rsidRPr="00493311" w14:paraId="07918CF4" w14:textId="77777777" w:rsidTr="004D327C">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75C3C7BF" w14:textId="77777777" w:rsidR="00065B44" w:rsidRPr="00493311" w:rsidRDefault="00065B44" w:rsidP="004D327C">
            <w:pPr>
              <w:pStyle w:val="TAL"/>
              <w:rPr>
                <w:rFonts w:cs="Arial"/>
                <w:lang w:val="en-US"/>
              </w:rPr>
            </w:pPr>
            <w:r w:rsidRPr="00493311">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72D2E7F7"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019D90E" w14:textId="77777777" w:rsidR="00065B44" w:rsidRPr="00493311" w:rsidRDefault="00065B44" w:rsidP="004D327C">
            <w:pPr>
              <w:pStyle w:val="TAC"/>
              <w:rPr>
                <w:rFonts w:cs="Arial"/>
                <w:lang w:val="en-US"/>
              </w:rPr>
            </w:pPr>
          </w:p>
        </w:tc>
        <w:tc>
          <w:tcPr>
            <w:tcW w:w="2327" w:type="dxa"/>
            <w:gridSpan w:val="3"/>
            <w:tcBorders>
              <w:top w:val="single" w:sz="4" w:space="0" w:color="auto"/>
              <w:left w:val="single" w:sz="4" w:space="0" w:color="auto"/>
              <w:right w:val="single" w:sz="4" w:space="0" w:color="auto"/>
            </w:tcBorders>
            <w:vAlign w:val="center"/>
          </w:tcPr>
          <w:p w14:paraId="1AA8BE56" w14:textId="77777777" w:rsidR="00065B44" w:rsidRPr="00493311" w:rsidRDefault="00065B44" w:rsidP="004D327C">
            <w:pPr>
              <w:keepNext/>
              <w:keepLines/>
              <w:spacing w:after="0"/>
              <w:jc w:val="center"/>
              <w:rPr>
                <w:rFonts w:ascii="Arial" w:eastAsia="Times New Roman" w:hAnsi="Arial" w:cs="Arial"/>
                <w:sz w:val="18"/>
                <w:lang w:val="en-US"/>
              </w:rPr>
            </w:pPr>
            <w:r w:rsidRPr="00493311">
              <w:rPr>
                <w:rFonts w:ascii="Arial" w:eastAsia="Times New Roman"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569AB152" w14:textId="77777777" w:rsidR="00065B44" w:rsidRPr="00493311" w:rsidRDefault="00065B44" w:rsidP="004D327C">
            <w:pPr>
              <w:keepNext/>
              <w:keepLines/>
              <w:spacing w:after="0"/>
              <w:jc w:val="center"/>
              <w:rPr>
                <w:rFonts w:ascii="Arial" w:eastAsia="Times New Roman" w:hAnsi="Arial" w:cs="Arial"/>
                <w:sz w:val="18"/>
                <w:lang w:val="en-US"/>
              </w:rPr>
            </w:pPr>
            <w:r>
              <w:rPr>
                <w:rFonts w:ascii="Arial" w:eastAsia="Times New Roman" w:hAnsi="Arial" w:cs="Arial"/>
                <w:sz w:val="18"/>
                <w:lang w:val="en-US"/>
              </w:rPr>
              <w:t>TDDConf.3</w:t>
            </w:r>
            <w:r w:rsidRPr="004D327C">
              <w:rPr>
                <w:rFonts w:ascii="Arial" w:eastAsia="Times New Roman" w:hAnsi="Arial" w:cs="Arial"/>
                <w:sz w:val="18"/>
                <w:lang w:val="en-US"/>
              </w:rPr>
              <w:t>.1</w:t>
            </w:r>
          </w:p>
        </w:tc>
      </w:tr>
      <w:tr w:rsidR="00065B44" w:rsidRPr="00493311" w14:paraId="241EE28F" w14:textId="77777777" w:rsidTr="004D327C">
        <w:trPr>
          <w:trHeight w:val="283"/>
          <w:jc w:val="center"/>
        </w:trPr>
        <w:tc>
          <w:tcPr>
            <w:tcW w:w="2088" w:type="dxa"/>
            <w:gridSpan w:val="2"/>
            <w:vMerge/>
            <w:tcBorders>
              <w:left w:val="single" w:sz="4" w:space="0" w:color="auto"/>
              <w:right w:val="single" w:sz="4" w:space="0" w:color="auto"/>
            </w:tcBorders>
            <w:vAlign w:val="center"/>
          </w:tcPr>
          <w:p w14:paraId="75D93146" w14:textId="77777777" w:rsidR="00065B44" w:rsidRPr="00493311" w:rsidRDefault="00065B44" w:rsidP="004D327C">
            <w:pPr>
              <w:pStyle w:val="TAL"/>
              <w:rPr>
                <w:rFonts w:cs="Arial"/>
                <w:lang w:val="en-US"/>
              </w:rPr>
            </w:pPr>
          </w:p>
        </w:tc>
        <w:tc>
          <w:tcPr>
            <w:tcW w:w="1717" w:type="dxa"/>
            <w:tcBorders>
              <w:left w:val="single" w:sz="4" w:space="0" w:color="auto"/>
              <w:right w:val="single" w:sz="4" w:space="0" w:color="auto"/>
            </w:tcBorders>
            <w:vAlign w:val="center"/>
          </w:tcPr>
          <w:p w14:paraId="284432F5"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5B63A377" w14:textId="77777777" w:rsidR="00065B44" w:rsidRPr="00493311" w:rsidRDefault="00065B44" w:rsidP="004D327C">
            <w:pPr>
              <w:pStyle w:val="TAC"/>
              <w:rPr>
                <w:rFonts w:cs="Arial"/>
                <w:lang w:val="en-US"/>
              </w:rPr>
            </w:pPr>
          </w:p>
        </w:tc>
        <w:tc>
          <w:tcPr>
            <w:tcW w:w="2327" w:type="dxa"/>
            <w:gridSpan w:val="3"/>
            <w:tcBorders>
              <w:left w:val="single" w:sz="4" w:space="0" w:color="auto"/>
              <w:right w:val="single" w:sz="4" w:space="0" w:color="auto"/>
            </w:tcBorders>
            <w:vAlign w:val="center"/>
          </w:tcPr>
          <w:p w14:paraId="1882EA7E" w14:textId="77777777" w:rsidR="00065B44" w:rsidRPr="00493311" w:rsidRDefault="00065B44" w:rsidP="004D327C">
            <w:pPr>
              <w:keepNext/>
              <w:keepLines/>
              <w:spacing w:after="0"/>
              <w:jc w:val="center"/>
              <w:rPr>
                <w:rFonts w:ascii="Arial" w:eastAsia="Times New Roman" w:hAnsi="Arial" w:cs="Arial"/>
                <w:sz w:val="18"/>
                <w:lang w:val="en-US"/>
              </w:rPr>
            </w:pPr>
            <w:r w:rsidRPr="00493311">
              <w:rPr>
                <w:rFonts w:ascii="Arial" w:eastAsia="Times New Roman" w:hAnsi="Arial" w:cs="Arial"/>
                <w:sz w:val="18"/>
                <w:lang w:val="en-US"/>
              </w:rPr>
              <w:t>TDDConf.1.1</w:t>
            </w:r>
          </w:p>
        </w:tc>
        <w:tc>
          <w:tcPr>
            <w:tcW w:w="2328" w:type="dxa"/>
            <w:gridSpan w:val="4"/>
            <w:tcBorders>
              <w:left w:val="single" w:sz="4" w:space="0" w:color="auto"/>
              <w:right w:val="single" w:sz="4" w:space="0" w:color="auto"/>
            </w:tcBorders>
            <w:vAlign w:val="center"/>
          </w:tcPr>
          <w:p w14:paraId="716AAA94" w14:textId="77777777" w:rsidR="00065B44" w:rsidRPr="00493311" w:rsidRDefault="00065B44" w:rsidP="004D327C">
            <w:pPr>
              <w:keepNext/>
              <w:keepLines/>
              <w:spacing w:after="0"/>
              <w:jc w:val="center"/>
              <w:rPr>
                <w:rFonts w:ascii="Arial" w:eastAsia="Times New Roman" w:hAnsi="Arial" w:cs="Arial"/>
                <w:sz w:val="18"/>
                <w:lang w:val="en-US"/>
              </w:rPr>
            </w:pPr>
            <w:r>
              <w:rPr>
                <w:rFonts w:ascii="Arial" w:eastAsia="Times New Roman" w:hAnsi="Arial" w:cs="Arial"/>
                <w:sz w:val="18"/>
                <w:lang w:val="en-US"/>
              </w:rPr>
              <w:t>TDDConf.3</w:t>
            </w:r>
            <w:r w:rsidRPr="004D327C">
              <w:rPr>
                <w:rFonts w:ascii="Arial" w:eastAsia="Times New Roman" w:hAnsi="Arial" w:cs="Arial"/>
                <w:sz w:val="18"/>
                <w:lang w:val="en-US"/>
              </w:rPr>
              <w:t>.1</w:t>
            </w:r>
          </w:p>
        </w:tc>
      </w:tr>
      <w:tr w:rsidR="00065B44" w:rsidRPr="00493311" w14:paraId="12279BD2" w14:textId="77777777" w:rsidTr="004D327C">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4FE645EA" w14:textId="77777777" w:rsidR="00065B44" w:rsidRPr="00493311" w:rsidRDefault="00065B44" w:rsidP="004D327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015042A"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14D9726" w14:textId="77777777" w:rsidR="00065B44" w:rsidRPr="00493311" w:rsidRDefault="00065B44" w:rsidP="004D327C">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28AC691E" w14:textId="77777777" w:rsidR="00065B44" w:rsidRPr="00493311" w:rsidRDefault="00065B44" w:rsidP="004D327C">
            <w:pPr>
              <w:keepNext/>
              <w:keepLines/>
              <w:spacing w:after="0"/>
              <w:jc w:val="center"/>
              <w:rPr>
                <w:rFonts w:ascii="Arial" w:eastAsia="Times New Roman" w:hAnsi="Arial" w:cs="Arial"/>
                <w:sz w:val="18"/>
                <w:lang w:val="en-US"/>
              </w:rPr>
            </w:pPr>
            <w:r w:rsidRPr="00493311">
              <w:rPr>
                <w:rFonts w:ascii="Arial" w:eastAsia="Times New Roman" w:hAnsi="Arial" w:cs="Arial"/>
                <w:sz w:val="18"/>
                <w:lang w:val="en-US"/>
              </w:rPr>
              <w:t>TDDConf.1.2</w:t>
            </w:r>
          </w:p>
        </w:tc>
        <w:tc>
          <w:tcPr>
            <w:tcW w:w="2328" w:type="dxa"/>
            <w:gridSpan w:val="4"/>
            <w:tcBorders>
              <w:left w:val="single" w:sz="4" w:space="0" w:color="auto"/>
              <w:bottom w:val="single" w:sz="4" w:space="0" w:color="auto"/>
              <w:right w:val="single" w:sz="4" w:space="0" w:color="auto"/>
            </w:tcBorders>
            <w:vAlign w:val="center"/>
          </w:tcPr>
          <w:p w14:paraId="79497558" w14:textId="77777777" w:rsidR="00065B44" w:rsidRPr="00493311" w:rsidRDefault="00065B44" w:rsidP="004D327C">
            <w:pPr>
              <w:keepNext/>
              <w:keepLines/>
              <w:spacing w:after="0"/>
              <w:jc w:val="center"/>
              <w:rPr>
                <w:rFonts w:ascii="Arial" w:eastAsia="Times New Roman" w:hAnsi="Arial" w:cs="Arial"/>
                <w:sz w:val="18"/>
                <w:lang w:val="en-US"/>
              </w:rPr>
            </w:pPr>
            <w:r>
              <w:rPr>
                <w:rFonts w:ascii="Arial" w:eastAsia="Times New Roman" w:hAnsi="Arial" w:cs="Arial"/>
                <w:sz w:val="18"/>
                <w:lang w:val="en-US"/>
              </w:rPr>
              <w:t>TDDConf.3</w:t>
            </w:r>
            <w:r w:rsidRPr="004D327C">
              <w:rPr>
                <w:rFonts w:ascii="Arial" w:eastAsia="Times New Roman" w:hAnsi="Arial" w:cs="Arial"/>
                <w:sz w:val="18"/>
                <w:lang w:val="en-US"/>
              </w:rPr>
              <w:t>.1</w:t>
            </w:r>
          </w:p>
        </w:tc>
      </w:tr>
      <w:tr w:rsidR="00065B44" w:rsidRPr="00493311" w14:paraId="5835AF69" w14:textId="77777777" w:rsidTr="004D327C">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14917BAB" w14:textId="77777777" w:rsidR="00065B44" w:rsidRPr="00493311" w:rsidRDefault="00065B44" w:rsidP="004D327C">
            <w:pPr>
              <w:pStyle w:val="TAL"/>
              <w:rPr>
                <w:rFonts w:cs="Arial"/>
                <w:lang w:val="en-US"/>
              </w:rPr>
            </w:pPr>
            <w:r w:rsidRPr="00493311">
              <w:rPr>
                <w:rFonts w:cs="Arial"/>
                <w:lang w:val="en-US"/>
              </w:rPr>
              <w:t>BW</w:t>
            </w:r>
            <w:r w:rsidRPr="00493311">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2C420153"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B399B73" w14:textId="77777777" w:rsidR="00065B44" w:rsidRPr="00493311" w:rsidRDefault="00065B44" w:rsidP="004D327C">
            <w:pPr>
              <w:pStyle w:val="TAC"/>
              <w:rPr>
                <w:rFonts w:cs="Arial"/>
                <w:lang w:val="en-US"/>
              </w:rPr>
            </w:pPr>
            <w:r w:rsidRPr="00493311">
              <w:rPr>
                <w:rFonts w:cs="Arial"/>
                <w:lang w:val="en-US"/>
              </w:rPr>
              <w:t>MHz</w:t>
            </w:r>
          </w:p>
        </w:tc>
        <w:tc>
          <w:tcPr>
            <w:tcW w:w="2327" w:type="dxa"/>
            <w:gridSpan w:val="3"/>
            <w:tcBorders>
              <w:top w:val="single" w:sz="4" w:space="0" w:color="auto"/>
              <w:left w:val="single" w:sz="4" w:space="0" w:color="auto"/>
              <w:right w:val="single" w:sz="4" w:space="0" w:color="auto"/>
            </w:tcBorders>
            <w:vAlign w:val="center"/>
          </w:tcPr>
          <w:p w14:paraId="6C0D83DC" w14:textId="77777777" w:rsidR="00065B44" w:rsidRPr="00493311" w:rsidRDefault="00065B44" w:rsidP="004D327C">
            <w:pPr>
              <w:keepNext/>
              <w:keepLines/>
              <w:spacing w:after="0"/>
              <w:jc w:val="center"/>
              <w:rPr>
                <w:rFonts w:ascii="Arial" w:hAnsi="Arial" w:cs="Arial"/>
                <w:sz w:val="18"/>
                <w:szCs w:val="18"/>
                <w:lang w:val="de-DE"/>
              </w:rPr>
            </w:pPr>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5D887D24" w14:textId="77777777" w:rsidR="00065B44" w:rsidRPr="00493311" w:rsidRDefault="00065B44" w:rsidP="004D327C">
            <w:pPr>
              <w:keepNext/>
              <w:keepLines/>
              <w:spacing w:after="0"/>
              <w:jc w:val="center"/>
              <w:rPr>
                <w:rFonts w:ascii="Arial" w:hAnsi="Arial" w:cs="Arial"/>
                <w:sz w:val="18"/>
                <w:szCs w:val="18"/>
                <w:lang w:val="de-DE"/>
              </w:rPr>
            </w:pPr>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p>
        </w:tc>
      </w:tr>
      <w:tr w:rsidR="00065B44" w:rsidRPr="00493311" w14:paraId="76B16DA3" w14:textId="77777777" w:rsidTr="004D327C">
        <w:trPr>
          <w:trHeight w:val="283"/>
          <w:jc w:val="center"/>
        </w:trPr>
        <w:tc>
          <w:tcPr>
            <w:tcW w:w="2088" w:type="dxa"/>
            <w:gridSpan w:val="2"/>
            <w:vMerge/>
            <w:tcBorders>
              <w:left w:val="single" w:sz="4" w:space="0" w:color="auto"/>
              <w:right w:val="single" w:sz="4" w:space="0" w:color="auto"/>
            </w:tcBorders>
            <w:vAlign w:val="center"/>
          </w:tcPr>
          <w:p w14:paraId="1E97271D" w14:textId="77777777" w:rsidR="00065B44" w:rsidRPr="00493311" w:rsidRDefault="00065B44" w:rsidP="004D327C">
            <w:pPr>
              <w:pStyle w:val="TAL"/>
              <w:rPr>
                <w:rFonts w:cs="Arial"/>
                <w:lang w:val="en-US"/>
              </w:rPr>
            </w:pPr>
          </w:p>
        </w:tc>
        <w:tc>
          <w:tcPr>
            <w:tcW w:w="1717" w:type="dxa"/>
            <w:tcBorders>
              <w:left w:val="single" w:sz="4" w:space="0" w:color="auto"/>
              <w:right w:val="single" w:sz="4" w:space="0" w:color="auto"/>
            </w:tcBorders>
            <w:vAlign w:val="center"/>
          </w:tcPr>
          <w:p w14:paraId="27C44074"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2EE96F78" w14:textId="77777777" w:rsidR="00065B44" w:rsidRPr="00493311" w:rsidRDefault="00065B44" w:rsidP="004D327C">
            <w:pPr>
              <w:pStyle w:val="TAC"/>
              <w:rPr>
                <w:rFonts w:cs="Arial"/>
                <w:lang w:val="en-US"/>
              </w:rPr>
            </w:pPr>
          </w:p>
        </w:tc>
        <w:tc>
          <w:tcPr>
            <w:tcW w:w="2327" w:type="dxa"/>
            <w:gridSpan w:val="3"/>
            <w:tcBorders>
              <w:left w:val="single" w:sz="4" w:space="0" w:color="auto"/>
              <w:right w:val="single" w:sz="4" w:space="0" w:color="auto"/>
            </w:tcBorders>
            <w:vAlign w:val="center"/>
          </w:tcPr>
          <w:p w14:paraId="4C661374" w14:textId="77777777" w:rsidR="00065B44" w:rsidRPr="00493311" w:rsidRDefault="00065B44" w:rsidP="004D327C">
            <w:pPr>
              <w:keepNext/>
              <w:keepLines/>
              <w:spacing w:after="0"/>
              <w:jc w:val="center"/>
              <w:rPr>
                <w:rFonts w:ascii="Arial" w:hAnsi="Arial"/>
                <w:sz w:val="18"/>
                <w:szCs w:val="18"/>
              </w:rPr>
            </w:pPr>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03052036" w14:textId="77777777" w:rsidR="00065B44" w:rsidRPr="00493311" w:rsidRDefault="00065B44" w:rsidP="004D327C">
            <w:pPr>
              <w:keepNext/>
              <w:keepLines/>
              <w:spacing w:after="0"/>
              <w:jc w:val="center"/>
              <w:rPr>
                <w:rFonts w:ascii="Arial" w:hAnsi="Arial"/>
                <w:sz w:val="18"/>
                <w:szCs w:val="18"/>
              </w:rPr>
            </w:pPr>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p>
        </w:tc>
      </w:tr>
      <w:tr w:rsidR="00065B44" w:rsidRPr="00493311" w14:paraId="7FE6A07D" w14:textId="77777777" w:rsidTr="004D327C">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0FC80500" w14:textId="77777777" w:rsidR="00065B44" w:rsidRPr="00493311" w:rsidRDefault="00065B44" w:rsidP="004D327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07748215"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BAF1222" w14:textId="77777777" w:rsidR="00065B44" w:rsidRPr="00493311" w:rsidRDefault="00065B44" w:rsidP="004D327C">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2657662A" w14:textId="77777777" w:rsidR="00065B44" w:rsidRPr="00493311" w:rsidRDefault="00065B44" w:rsidP="004D327C">
            <w:pPr>
              <w:keepNext/>
              <w:keepLines/>
              <w:spacing w:after="0"/>
              <w:jc w:val="center"/>
              <w:rPr>
                <w:rFonts w:ascii="Arial" w:hAnsi="Arial"/>
                <w:sz w:val="18"/>
                <w:szCs w:val="18"/>
              </w:rPr>
            </w:pPr>
            <w:r w:rsidRPr="00493311">
              <w:rPr>
                <w:rFonts w:ascii="Arial" w:hAnsi="Arial"/>
                <w:sz w:val="18"/>
                <w:szCs w:val="18"/>
              </w:rPr>
              <w:t xml:space="preserve">40: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01F71B80" w14:textId="77777777" w:rsidR="00065B44" w:rsidRPr="00493311" w:rsidRDefault="00065B44" w:rsidP="004D327C">
            <w:pPr>
              <w:keepNext/>
              <w:keepLines/>
              <w:spacing w:after="0"/>
              <w:jc w:val="center"/>
              <w:rPr>
                <w:rFonts w:ascii="Arial" w:hAnsi="Arial"/>
                <w:sz w:val="18"/>
                <w:szCs w:val="18"/>
              </w:rPr>
            </w:pPr>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p>
        </w:tc>
      </w:tr>
      <w:tr w:rsidR="00065B44" w:rsidRPr="00493311" w14:paraId="76B56C54" w14:textId="77777777" w:rsidTr="004D327C">
        <w:trPr>
          <w:trHeight w:val="283"/>
          <w:jc w:val="center"/>
        </w:trPr>
        <w:tc>
          <w:tcPr>
            <w:tcW w:w="2088" w:type="dxa"/>
            <w:gridSpan w:val="2"/>
            <w:vMerge w:val="restart"/>
            <w:tcBorders>
              <w:left w:val="single" w:sz="4" w:space="0" w:color="auto"/>
              <w:right w:val="single" w:sz="4" w:space="0" w:color="auto"/>
            </w:tcBorders>
            <w:vAlign w:val="center"/>
          </w:tcPr>
          <w:p w14:paraId="4DA7D4F2" w14:textId="77777777" w:rsidR="00065B44" w:rsidRPr="00493311" w:rsidRDefault="00065B44" w:rsidP="004D327C">
            <w:pPr>
              <w:pStyle w:val="TAL"/>
              <w:rPr>
                <w:rFonts w:cs="Arial"/>
                <w:lang w:val="en-US"/>
              </w:rPr>
            </w:pPr>
            <w:r w:rsidRPr="00493311">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3AA12A4C" w14:textId="77777777" w:rsidR="00065B44" w:rsidRPr="00493311" w:rsidRDefault="00065B44" w:rsidP="004D327C">
            <w:pPr>
              <w:pStyle w:val="TAL"/>
              <w:rPr>
                <w:rFonts w:cs="Arial"/>
              </w:rPr>
            </w:pPr>
            <w:r w:rsidRPr="00493311">
              <w:rPr>
                <w:rFonts w:cs="Arial"/>
              </w:rPr>
              <w:t>Config</w:t>
            </w:r>
            <w:r w:rsidRPr="00493311">
              <w:rPr>
                <w:szCs w:val="18"/>
              </w:rPr>
              <w:t xml:space="preserve"> 1</w:t>
            </w:r>
          </w:p>
        </w:tc>
        <w:tc>
          <w:tcPr>
            <w:tcW w:w="1134" w:type="dxa"/>
            <w:vMerge w:val="restart"/>
            <w:tcBorders>
              <w:left w:val="single" w:sz="4" w:space="0" w:color="auto"/>
              <w:right w:val="single" w:sz="4" w:space="0" w:color="auto"/>
            </w:tcBorders>
            <w:vAlign w:val="center"/>
          </w:tcPr>
          <w:p w14:paraId="53E06C0B" w14:textId="77777777" w:rsidR="00065B44" w:rsidRPr="00493311" w:rsidRDefault="00065B44" w:rsidP="004D327C">
            <w:pPr>
              <w:pStyle w:val="TAC"/>
              <w:rPr>
                <w:rFonts w:cs="Arial"/>
                <w:lang w:val="en-US"/>
              </w:rPr>
            </w:pPr>
            <w:r w:rsidRPr="00493311">
              <w:rPr>
                <w:rFonts w:cs="Arial"/>
                <w:lang w:val="en-US"/>
              </w:rPr>
              <w:t>MHz</w:t>
            </w:r>
          </w:p>
        </w:tc>
        <w:tc>
          <w:tcPr>
            <w:tcW w:w="2327" w:type="dxa"/>
            <w:gridSpan w:val="3"/>
            <w:tcBorders>
              <w:left w:val="single" w:sz="4" w:space="0" w:color="auto"/>
              <w:bottom w:val="single" w:sz="4" w:space="0" w:color="auto"/>
              <w:right w:val="single" w:sz="4" w:space="0" w:color="auto"/>
            </w:tcBorders>
            <w:vAlign w:val="center"/>
          </w:tcPr>
          <w:p w14:paraId="639DB1F1" w14:textId="77777777" w:rsidR="00065B44" w:rsidRPr="00493311" w:rsidRDefault="00065B44" w:rsidP="004D327C">
            <w:pPr>
              <w:keepNext/>
              <w:keepLines/>
              <w:spacing w:after="0"/>
              <w:jc w:val="center"/>
              <w:rPr>
                <w:rFonts w:ascii="Arial" w:hAnsi="Arial"/>
                <w:sz w:val="18"/>
                <w:szCs w:val="18"/>
              </w:rPr>
            </w:pPr>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33C0637C" w14:textId="77777777" w:rsidR="00065B44" w:rsidRPr="00493311" w:rsidRDefault="00065B44" w:rsidP="004D327C">
            <w:pPr>
              <w:keepNext/>
              <w:keepLines/>
              <w:spacing w:after="0"/>
              <w:jc w:val="center"/>
              <w:rPr>
                <w:rFonts w:ascii="Arial" w:hAnsi="Arial"/>
                <w:sz w:val="18"/>
                <w:szCs w:val="18"/>
              </w:rPr>
            </w:pPr>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p>
        </w:tc>
      </w:tr>
      <w:tr w:rsidR="00065B44" w:rsidRPr="00493311" w14:paraId="2EC6CC7B" w14:textId="77777777" w:rsidTr="004D327C">
        <w:trPr>
          <w:trHeight w:val="283"/>
          <w:jc w:val="center"/>
        </w:trPr>
        <w:tc>
          <w:tcPr>
            <w:tcW w:w="2088" w:type="dxa"/>
            <w:gridSpan w:val="2"/>
            <w:vMerge/>
            <w:tcBorders>
              <w:left w:val="single" w:sz="4" w:space="0" w:color="auto"/>
              <w:right w:val="single" w:sz="4" w:space="0" w:color="auto"/>
            </w:tcBorders>
            <w:vAlign w:val="center"/>
          </w:tcPr>
          <w:p w14:paraId="2909BC04" w14:textId="77777777" w:rsidR="00065B44" w:rsidRPr="00493311" w:rsidRDefault="00065B44" w:rsidP="004D327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57EB5B3" w14:textId="77777777" w:rsidR="00065B44" w:rsidRPr="00493311" w:rsidRDefault="00065B44" w:rsidP="004D327C">
            <w:pPr>
              <w:pStyle w:val="TAL"/>
              <w:rPr>
                <w:rFonts w:cs="Arial"/>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190D8279" w14:textId="77777777" w:rsidR="00065B44" w:rsidRPr="00493311" w:rsidRDefault="00065B44" w:rsidP="004D327C">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36532BE8" w14:textId="77777777" w:rsidR="00065B44" w:rsidRPr="00493311" w:rsidRDefault="00065B44" w:rsidP="004D327C">
            <w:pPr>
              <w:keepNext/>
              <w:keepLines/>
              <w:spacing w:after="0"/>
              <w:jc w:val="center"/>
              <w:rPr>
                <w:rFonts w:ascii="Arial" w:hAnsi="Arial"/>
                <w:sz w:val="18"/>
                <w:szCs w:val="18"/>
              </w:rPr>
            </w:pPr>
            <w:r w:rsidRPr="00493311">
              <w:rPr>
                <w:rFonts w:ascii="Arial" w:hAnsi="Arial"/>
                <w:sz w:val="18"/>
                <w:szCs w:val="18"/>
              </w:rPr>
              <w:t xml:space="preserve">10: </w:t>
            </w:r>
            <w:r w:rsidRPr="00493311">
              <w:rPr>
                <w:rFonts w:ascii="Arial" w:hAnsi="Arial" w:cs="Arial"/>
                <w:sz w:val="18"/>
                <w:szCs w:val="18"/>
                <w:lang w:val="de-DE"/>
              </w:rPr>
              <w:t>N</w:t>
            </w:r>
            <w:r w:rsidRPr="00493311">
              <w:rPr>
                <w:rFonts w:ascii="Arial" w:hAnsi="Arial" w:cs="Arial"/>
                <w:sz w:val="18"/>
                <w:szCs w:val="18"/>
                <w:vertAlign w:val="subscript"/>
                <w:lang w:val="de-DE"/>
              </w:rPr>
              <w:t>RB,c</w:t>
            </w:r>
            <w:r w:rsidRPr="00493311">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2FC835DB" w14:textId="77777777" w:rsidR="00065B44" w:rsidRPr="00493311" w:rsidRDefault="00065B44" w:rsidP="004D327C">
            <w:pPr>
              <w:keepNext/>
              <w:keepLines/>
              <w:spacing w:after="0"/>
              <w:jc w:val="center"/>
              <w:rPr>
                <w:rFonts w:ascii="Arial" w:hAnsi="Arial"/>
                <w:sz w:val="18"/>
                <w:szCs w:val="18"/>
              </w:rPr>
            </w:pPr>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p>
        </w:tc>
      </w:tr>
      <w:tr w:rsidR="00065B44" w:rsidRPr="00493311" w14:paraId="25C93C69" w14:textId="77777777" w:rsidTr="004D327C">
        <w:trPr>
          <w:trHeight w:val="283"/>
          <w:jc w:val="center"/>
        </w:trPr>
        <w:tc>
          <w:tcPr>
            <w:tcW w:w="2088" w:type="dxa"/>
            <w:gridSpan w:val="2"/>
            <w:vMerge/>
            <w:tcBorders>
              <w:left w:val="single" w:sz="4" w:space="0" w:color="auto"/>
              <w:bottom w:val="single" w:sz="4" w:space="0" w:color="auto"/>
              <w:right w:val="single" w:sz="4" w:space="0" w:color="auto"/>
            </w:tcBorders>
            <w:vAlign w:val="center"/>
          </w:tcPr>
          <w:p w14:paraId="1B9F4DD2" w14:textId="77777777" w:rsidR="00065B44" w:rsidRPr="00493311" w:rsidRDefault="00065B44" w:rsidP="004D327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9794189" w14:textId="77777777" w:rsidR="00065B44" w:rsidRPr="00493311" w:rsidRDefault="00065B44" w:rsidP="004D327C">
            <w:pPr>
              <w:pStyle w:val="TAL"/>
              <w:rPr>
                <w:rFonts w:cs="Arial"/>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BD41337" w14:textId="77777777" w:rsidR="00065B44" w:rsidRPr="00493311" w:rsidRDefault="00065B44" w:rsidP="004D327C">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21F1F4C8" w14:textId="77777777" w:rsidR="00065B44" w:rsidRPr="00493311" w:rsidRDefault="00065B44" w:rsidP="004D327C">
            <w:pPr>
              <w:keepNext/>
              <w:keepLines/>
              <w:spacing w:after="0"/>
              <w:jc w:val="center"/>
              <w:rPr>
                <w:rFonts w:ascii="Arial" w:hAnsi="Arial"/>
                <w:sz w:val="18"/>
                <w:szCs w:val="18"/>
              </w:rPr>
            </w:pPr>
            <w:r w:rsidRPr="00493311">
              <w:rPr>
                <w:szCs w:val="18"/>
              </w:rPr>
              <w:t xml:space="preserve">40: </w:t>
            </w:r>
            <w:r w:rsidRPr="00493311">
              <w:rPr>
                <w:rFonts w:cs="Arial"/>
                <w:szCs w:val="18"/>
                <w:lang w:val="de-DE"/>
              </w:rPr>
              <w:t>N</w:t>
            </w:r>
            <w:r w:rsidRPr="00493311">
              <w:rPr>
                <w:rFonts w:cs="Arial"/>
                <w:szCs w:val="18"/>
                <w:vertAlign w:val="subscript"/>
                <w:lang w:val="de-DE"/>
              </w:rPr>
              <w:t>RB,c</w:t>
            </w:r>
            <w:r w:rsidRPr="00493311">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5A48614A" w14:textId="77777777" w:rsidR="00065B44" w:rsidRPr="00493311" w:rsidRDefault="00065B44" w:rsidP="004D327C">
            <w:pPr>
              <w:keepNext/>
              <w:keepLines/>
              <w:spacing w:after="0"/>
              <w:jc w:val="center"/>
              <w:rPr>
                <w:rFonts w:ascii="Arial" w:hAnsi="Arial"/>
                <w:sz w:val="18"/>
                <w:szCs w:val="18"/>
              </w:rPr>
            </w:pPr>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p>
        </w:tc>
      </w:tr>
      <w:tr w:rsidR="00065B44" w:rsidRPr="00493311" w14:paraId="69BCF60E" w14:textId="77777777" w:rsidTr="004D327C">
        <w:trPr>
          <w:trHeight w:val="283"/>
          <w:jc w:val="center"/>
        </w:trPr>
        <w:tc>
          <w:tcPr>
            <w:tcW w:w="3805" w:type="dxa"/>
            <w:gridSpan w:val="3"/>
            <w:tcBorders>
              <w:left w:val="single" w:sz="4" w:space="0" w:color="auto"/>
              <w:bottom w:val="single" w:sz="4" w:space="0" w:color="auto"/>
              <w:right w:val="single" w:sz="4" w:space="0" w:color="auto"/>
            </w:tcBorders>
            <w:vAlign w:val="center"/>
          </w:tcPr>
          <w:p w14:paraId="341F4A88" w14:textId="77777777" w:rsidR="00065B44" w:rsidRPr="00493311" w:rsidRDefault="00065B44" w:rsidP="004D327C">
            <w:pPr>
              <w:pStyle w:val="TAL"/>
              <w:rPr>
                <w:rFonts w:cs="Arial"/>
              </w:rPr>
            </w:pPr>
            <w:r w:rsidRPr="00493311">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2F7B1AB3" w14:textId="77777777" w:rsidR="00065B44" w:rsidRPr="00493311" w:rsidRDefault="00065B44" w:rsidP="004D327C">
            <w:pPr>
              <w:pStyle w:val="TAC"/>
              <w:rPr>
                <w:rFonts w:cs="Arial"/>
                <w:lang w:val="en-US"/>
              </w:rPr>
            </w:pPr>
            <w:r w:rsidRPr="00493311">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20BC0FF5" w14:textId="77777777" w:rsidR="00065B44" w:rsidRPr="00493311" w:rsidRDefault="00065B44" w:rsidP="004D327C">
            <w:pPr>
              <w:keepNext/>
              <w:keepLines/>
              <w:spacing w:after="0"/>
              <w:jc w:val="center"/>
              <w:rPr>
                <w:rFonts w:ascii="Arial" w:eastAsia="Times New Roman" w:hAnsi="Arial" w:cs="Arial"/>
                <w:sz w:val="18"/>
                <w:lang w:val="en-US"/>
              </w:rPr>
            </w:pPr>
            <w:r w:rsidRPr="00493311">
              <w:rPr>
                <w:rFonts w:ascii="Arial" w:hAnsi="Arial" w:cs="Arial"/>
                <w:sz w:val="18"/>
                <w:lang w:val="en-US"/>
              </w:rPr>
              <w:t>Not Applicable</w:t>
            </w:r>
          </w:p>
        </w:tc>
      </w:tr>
      <w:tr w:rsidR="00065B44" w:rsidRPr="00493311" w14:paraId="3AB8ABCA" w14:textId="77777777" w:rsidTr="004D327C">
        <w:trPr>
          <w:trHeight w:val="510"/>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11385EF1" w14:textId="77777777" w:rsidR="00065B44" w:rsidRPr="00493311" w:rsidRDefault="00065B44" w:rsidP="004D327C">
            <w:pPr>
              <w:pStyle w:val="TAL"/>
              <w:rPr>
                <w:rFonts w:cs="Arial"/>
                <w:lang w:val="en-US"/>
              </w:rPr>
            </w:pPr>
            <w:r w:rsidRPr="00493311">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3A9EED96"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E0D6982" w14:textId="77777777" w:rsidR="00065B44" w:rsidRPr="00493311" w:rsidRDefault="00065B44" w:rsidP="004D327C">
            <w:pPr>
              <w:pStyle w:val="TAC"/>
              <w:rPr>
                <w:rFonts w:cs="Arial"/>
                <w:lang w:val="en-US"/>
              </w:rPr>
            </w:pPr>
          </w:p>
        </w:tc>
        <w:tc>
          <w:tcPr>
            <w:tcW w:w="2327" w:type="dxa"/>
            <w:gridSpan w:val="3"/>
            <w:tcBorders>
              <w:top w:val="single" w:sz="4" w:space="0" w:color="auto"/>
              <w:left w:val="single" w:sz="4" w:space="0" w:color="auto"/>
              <w:right w:val="single" w:sz="4" w:space="0" w:color="auto"/>
            </w:tcBorders>
            <w:vAlign w:val="center"/>
            <w:hideMark/>
          </w:tcPr>
          <w:p w14:paraId="63958E25" w14:textId="77777777" w:rsidR="00065B44" w:rsidRPr="00493311" w:rsidRDefault="00065B44" w:rsidP="004D327C">
            <w:pPr>
              <w:pStyle w:val="TAC"/>
              <w:rPr>
                <w:rFonts w:cs="Arial"/>
                <w:lang w:val="en-US"/>
              </w:rPr>
            </w:pPr>
            <w:r w:rsidRPr="00493311">
              <w:rPr>
                <w:rFonts w:cs="Arial"/>
                <w:sz w:val="16"/>
              </w:rPr>
              <w:t>SR.1.1 FDD</w:t>
            </w:r>
            <w:r w:rsidRPr="00493311">
              <w:rPr>
                <w:rFonts w:cs="Arial"/>
                <w:sz w:val="16"/>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7B7B0D43" w14:textId="77777777" w:rsidR="00065B44" w:rsidRPr="00493311" w:rsidRDefault="00065B44" w:rsidP="004D327C">
            <w:pPr>
              <w:pStyle w:val="TAC"/>
              <w:rPr>
                <w:rFonts w:cs="Arial"/>
                <w:lang w:val="en-US"/>
              </w:rPr>
            </w:pPr>
            <w:r>
              <w:rPr>
                <w:rFonts w:cs="Arial"/>
                <w:sz w:val="16"/>
              </w:rPr>
              <w:t>SR3</w:t>
            </w:r>
            <w:r w:rsidRPr="00493311">
              <w:rPr>
                <w:rFonts w:cs="Arial"/>
                <w:sz w:val="16"/>
              </w:rPr>
              <w:t>.1 TDD</w:t>
            </w:r>
          </w:p>
        </w:tc>
      </w:tr>
      <w:tr w:rsidR="00065B44" w:rsidRPr="00493311" w14:paraId="0A10A5C0" w14:textId="77777777" w:rsidTr="004D327C">
        <w:trPr>
          <w:trHeight w:val="510"/>
          <w:jc w:val="center"/>
        </w:trPr>
        <w:tc>
          <w:tcPr>
            <w:tcW w:w="2088" w:type="dxa"/>
            <w:gridSpan w:val="2"/>
            <w:vMerge/>
            <w:tcBorders>
              <w:left w:val="single" w:sz="4" w:space="0" w:color="auto"/>
              <w:right w:val="single" w:sz="4" w:space="0" w:color="auto"/>
            </w:tcBorders>
            <w:vAlign w:val="center"/>
          </w:tcPr>
          <w:p w14:paraId="59A34650" w14:textId="77777777" w:rsidR="00065B44" w:rsidRPr="00493311" w:rsidRDefault="00065B44" w:rsidP="004D327C">
            <w:pPr>
              <w:pStyle w:val="TAL"/>
              <w:rPr>
                <w:rFonts w:cs="Arial"/>
                <w:lang w:val="en-US"/>
              </w:rPr>
            </w:pPr>
          </w:p>
        </w:tc>
        <w:tc>
          <w:tcPr>
            <w:tcW w:w="1717" w:type="dxa"/>
            <w:tcBorders>
              <w:left w:val="single" w:sz="4" w:space="0" w:color="auto"/>
              <w:right w:val="single" w:sz="4" w:space="0" w:color="auto"/>
            </w:tcBorders>
            <w:vAlign w:val="center"/>
          </w:tcPr>
          <w:p w14:paraId="67CD5469"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4B2C28D2" w14:textId="77777777" w:rsidR="00065B44" w:rsidRPr="00493311" w:rsidRDefault="00065B44" w:rsidP="004D327C">
            <w:pPr>
              <w:pStyle w:val="TAC"/>
              <w:rPr>
                <w:rFonts w:cs="Arial"/>
                <w:lang w:val="en-US"/>
              </w:rPr>
            </w:pPr>
          </w:p>
        </w:tc>
        <w:tc>
          <w:tcPr>
            <w:tcW w:w="2327" w:type="dxa"/>
            <w:gridSpan w:val="3"/>
            <w:tcBorders>
              <w:left w:val="single" w:sz="4" w:space="0" w:color="auto"/>
              <w:right w:val="single" w:sz="4" w:space="0" w:color="auto"/>
            </w:tcBorders>
            <w:vAlign w:val="center"/>
          </w:tcPr>
          <w:p w14:paraId="7826D09C" w14:textId="77777777" w:rsidR="00065B44" w:rsidRPr="00493311" w:rsidRDefault="00065B44" w:rsidP="004D327C">
            <w:pPr>
              <w:pStyle w:val="TAC"/>
              <w:rPr>
                <w:rFonts w:cs="Arial"/>
                <w:lang w:val="en-US"/>
              </w:rPr>
            </w:pPr>
            <w:r w:rsidRPr="00493311">
              <w:rPr>
                <w:rFonts w:cs="Arial"/>
                <w:sz w:val="16"/>
              </w:rPr>
              <w:t>SR.1.1 TDD</w:t>
            </w:r>
          </w:p>
        </w:tc>
        <w:tc>
          <w:tcPr>
            <w:tcW w:w="2328" w:type="dxa"/>
            <w:gridSpan w:val="4"/>
            <w:tcBorders>
              <w:left w:val="single" w:sz="4" w:space="0" w:color="auto"/>
              <w:right w:val="single" w:sz="4" w:space="0" w:color="auto"/>
            </w:tcBorders>
            <w:vAlign w:val="center"/>
          </w:tcPr>
          <w:p w14:paraId="041DE617" w14:textId="77777777" w:rsidR="00065B44" w:rsidRPr="00493311" w:rsidRDefault="00065B44" w:rsidP="004D327C">
            <w:pPr>
              <w:pStyle w:val="TAC"/>
              <w:rPr>
                <w:rFonts w:cs="Arial"/>
                <w:lang w:val="en-US"/>
              </w:rPr>
            </w:pPr>
            <w:r>
              <w:rPr>
                <w:rFonts w:cs="Arial"/>
                <w:sz w:val="16"/>
              </w:rPr>
              <w:t>SR3</w:t>
            </w:r>
            <w:r w:rsidRPr="00493311">
              <w:rPr>
                <w:rFonts w:cs="Arial"/>
                <w:sz w:val="16"/>
              </w:rPr>
              <w:t>.1 TDD</w:t>
            </w:r>
          </w:p>
        </w:tc>
      </w:tr>
      <w:tr w:rsidR="00065B44" w:rsidRPr="00493311" w14:paraId="7FFD8B01" w14:textId="77777777" w:rsidTr="004D327C">
        <w:trPr>
          <w:trHeight w:val="510"/>
          <w:jc w:val="center"/>
        </w:trPr>
        <w:tc>
          <w:tcPr>
            <w:tcW w:w="2088" w:type="dxa"/>
            <w:gridSpan w:val="2"/>
            <w:vMerge/>
            <w:tcBorders>
              <w:left w:val="single" w:sz="4" w:space="0" w:color="auto"/>
              <w:bottom w:val="single" w:sz="4" w:space="0" w:color="auto"/>
              <w:right w:val="single" w:sz="4" w:space="0" w:color="auto"/>
            </w:tcBorders>
            <w:vAlign w:val="center"/>
          </w:tcPr>
          <w:p w14:paraId="3BB35C5D" w14:textId="77777777" w:rsidR="00065B44" w:rsidRPr="00493311" w:rsidRDefault="00065B44" w:rsidP="004D327C">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AEB3CAA"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D8340A4" w14:textId="77777777" w:rsidR="00065B44" w:rsidRPr="00493311" w:rsidRDefault="00065B44" w:rsidP="004D327C">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14:paraId="0F53A939" w14:textId="77777777" w:rsidR="00065B44" w:rsidRPr="00493311" w:rsidRDefault="00065B44" w:rsidP="004D327C">
            <w:pPr>
              <w:pStyle w:val="TAC"/>
              <w:rPr>
                <w:rFonts w:cs="Arial"/>
                <w:lang w:val="en-US"/>
              </w:rPr>
            </w:pPr>
            <w:r w:rsidRPr="00493311">
              <w:rPr>
                <w:rFonts w:cs="Arial"/>
                <w:sz w:val="16"/>
              </w:rPr>
              <w:t>SR2.1 TDD</w:t>
            </w:r>
          </w:p>
        </w:tc>
        <w:tc>
          <w:tcPr>
            <w:tcW w:w="2328" w:type="dxa"/>
            <w:gridSpan w:val="4"/>
            <w:tcBorders>
              <w:left w:val="single" w:sz="4" w:space="0" w:color="auto"/>
              <w:bottom w:val="single" w:sz="4" w:space="0" w:color="auto"/>
              <w:right w:val="single" w:sz="4" w:space="0" w:color="auto"/>
            </w:tcBorders>
            <w:vAlign w:val="center"/>
          </w:tcPr>
          <w:p w14:paraId="178FBACA" w14:textId="77777777" w:rsidR="00065B44" w:rsidRPr="00493311" w:rsidRDefault="00065B44" w:rsidP="004D327C">
            <w:pPr>
              <w:pStyle w:val="TAC"/>
              <w:rPr>
                <w:rFonts w:cs="Arial"/>
                <w:lang w:val="en-US"/>
              </w:rPr>
            </w:pPr>
            <w:r>
              <w:rPr>
                <w:rFonts w:cs="Arial"/>
                <w:sz w:val="16"/>
              </w:rPr>
              <w:t>SR3</w:t>
            </w:r>
            <w:r w:rsidRPr="00493311">
              <w:rPr>
                <w:rFonts w:cs="Arial"/>
                <w:sz w:val="16"/>
              </w:rPr>
              <w:t>.1 TDD</w:t>
            </w:r>
          </w:p>
        </w:tc>
      </w:tr>
      <w:tr w:rsidR="00065B44" w:rsidRPr="00493311" w14:paraId="16DDD80B" w14:textId="77777777" w:rsidTr="004D327C">
        <w:trPr>
          <w:trHeight w:val="510"/>
          <w:jc w:val="center"/>
        </w:trPr>
        <w:tc>
          <w:tcPr>
            <w:tcW w:w="2088" w:type="dxa"/>
            <w:gridSpan w:val="2"/>
            <w:vMerge w:val="restart"/>
            <w:tcBorders>
              <w:top w:val="single" w:sz="4" w:space="0" w:color="auto"/>
              <w:left w:val="single" w:sz="4" w:space="0" w:color="auto"/>
              <w:right w:val="single" w:sz="4" w:space="0" w:color="auto"/>
            </w:tcBorders>
            <w:vAlign w:val="center"/>
          </w:tcPr>
          <w:p w14:paraId="3CCAAB56" w14:textId="77777777" w:rsidR="00065B44" w:rsidRPr="00493311" w:rsidRDefault="00065B44" w:rsidP="004D327C">
            <w:pPr>
              <w:pStyle w:val="TAL"/>
              <w:rPr>
                <w:rFonts w:cs="Arial"/>
                <w:lang w:val="en-US"/>
              </w:rPr>
            </w:pPr>
            <w:r w:rsidRPr="00493311">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461BD364"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489724E" w14:textId="77777777" w:rsidR="00065B44" w:rsidRPr="00493311" w:rsidRDefault="00065B44" w:rsidP="004D327C">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17F2DF0C" w14:textId="77777777" w:rsidR="00065B44" w:rsidRPr="00493311" w:rsidRDefault="00065B44" w:rsidP="004D327C">
            <w:pPr>
              <w:pStyle w:val="TAC"/>
              <w:rPr>
                <w:rFonts w:cs="Arial"/>
                <w:lang w:val="en-US"/>
              </w:rPr>
            </w:pPr>
            <w:r w:rsidRPr="00493311">
              <w:rPr>
                <w:rFonts w:cs="Arial"/>
                <w:sz w:val="16"/>
              </w:rPr>
              <w:t>CR.1.1 FDD</w:t>
            </w:r>
            <w:r w:rsidRPr="00493311">
              <w:rPr>
                <w:rFonts w:cs="Arial"/>
                <w:sz w:val="16"/>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5B63987D" w14:textId="77777777" w:rsidR="00065B44" w:rsidRPr="00493311" w:rsidRDefault="00065B44" w:rsidP="004D327C">
            <w:pPr>
              <w:pStyle w:val="TAC"/>
              <w:rPr>
                <w:rFonts w:cs="Arial"/>
                <w:lang w:val="en-US"/>
              </w:rPr>
            </w:pPr>
            <w:r>
              <w:rPr>
                <w:rFonts w:cs="Arial"/>
                <w:sz w:val="16"/>
              </w:rPr>
              <w:t>CR3</w:t>
            </w:r>
            <w:r w:rsidRPr="00493311">
              <w:rPr>
                <w:rFonts w:cs="Arial"/>
                <w:sz w:val="16"/>
              </w:rPr>
              <w:t>.1 TDD</w:t>
            </w:r>
          </w:p>
        </w:tc>
      </w:tr>
      <w:tr w:rsidR="00065B44" w:rsidRPr="00493311" w14:paraId="7C2C29BC" w14:textId="77777777" w:rsidTr="004D327C">
        <w:trPr>
          <w:trHeight w:val="510"/>
          <w:jc w:val="center"/>
        </w:trPr>
        <w:tc>
          <w:tcPr>
            <w:tcW w:w="2088" w:type="dxa"/>
            <w:gridSpan w:val="2"/>
            <w:vMerge/>
            <w:tcBorders>
              <w:left w:val="single" w:sz="4" w:space="0" w:color="auto"/>
              <w:right w:val="single" w:sz="4" w:space="0" w:color="auto"/>
            </w:tcBorders>
            <w:vAlign w:val="center"/>
          </w:tcPr>
          <w:p w14:paraId="57B5CF4C" w14:textId="77777777" w:rsidR="00065B44" w:rsidRPr="00493311" w:rsidRDefault="00065B44" w:rsidP="004D327C">
            <w:pPr>
              <w:pStyle w:val="TAL"/>
              <w:rPr>
                <w:rFonts w:cs="v5.0.0"/>
              </w:rPr>
            </w:pPr>
          </w:p>
        </w:tc>
        <w:tc>
          <w:tcPr>
            <w:tcW w:w="1717" w:type="dxa"/>
            <w:tcBorders>
              <w:left w:val="single" w:sz="4" w:space="0" w:color="auto"/>
              <w:right w:val="single" w:sz="4" w:space="0" w:color="auto"/>
            </w:tcBorders>
            <w:vAlign w:val="center"/>
          </w:tcPr>
          <w:p w14:paraId="74DE8460" w14:textId="77777777" w:rsidR="00065B44" w:rsidRPr="00493311" w:rsidRDefault="00065B44" w:rsidP="004D327C">
            <w:pPr>
              <w:pStyle w:val="TAL"/>
              <w:rPr>
                <w:rFonts w:cs="v5.0.0"/>
              </w:rPr>
            </w:pPr>
            <w:r w:rsidRPr="00493311">
              <w:rPr>
                <w:rFonts w:cs="Arial"/>
              </w:rPr>
              <w:t>Config</w:t>
            </w:r>
            <w:r w:rsidRPr="00493311">
              <w:rPr>
                <w:szCs w:val="18"/>
              </w:rPr>
              <w:t xml:space="preserve"> 2</w:t>
            </w:r>
          </w:p>
        </w:tc>
        <w:tc>
          <w:tcPr>
            <w:tcW w:w="1134" w:type="dxa"/>
            <w:vMerge/>
            <w:tcBorders>
              <w:left w:val="single" w:sz="4" w:space="0" w:color="auto"/>
              <w:right w:val="single" w:sz="4" w:space="0" w:color="auto"/>
            </w:tcBorders>
            <w:vAlign w:val="center"/>
          </w:tcPr>
          <w:p w14:paraId="17895B0D" w14:textId="77777777" w:rsidR="00065B44" w:rsidRPr="00493311" w:rsidRDefault="00065B44" w:rsidP="004D327C">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0B76C516" w14:textId="77777777" w:rsidR="00065B44" w:rsidRPr="00493311" w:rsidRDefault="00065B44" w:rsidP="004D327C">
            <w:pPr>
              <w:pStyle w:val="TAC"/>
              <w:rPr>
                <w:rFonts w:cs="Arial"/>
                <w:lang w:val="en-US"/>
              </w:rPr>
            </w:pPr>
            <w:r w:rsidRPr="00493311">
              <w:rPr>
                <w:rFonts w:cs="Arial"/>
                <w:sz w:val="16"/>
              </w:rPr>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6739BC8" w14:textId="77777777" w:rsidR="00065B44" w:rsidRPr="00493311" w:rsidRDefault="00065B44" w:rsidP="004D327C">
            <w:pPr>
              <w:pStyle w:val="TAC"/>
              <w:rPr>
                <w:rFonts w:cs="Arial"/>
                <w:lang w:val="en-US"/>
              </w:rPr>
            </w:pPr>
            <w:r>
              <w:rPr>
                <w:rFonts w:cs="Arial"/>
                <w:sz w:val="16"/>
              </w:rPr>
              <w:t>CR3</w:t>
            </w:r>
            <w:r w:rsidRPr="00493311">
              <w:rPr>
                <w:rFonts w:cs="Arial"/>
                <w:sz w:val="16"/>
              </w:rPr>
              <w:t>.1 TDD</w:t>
            </w:r>
          </w:p>
        </w:tc>
      </w:tr>
      <w:tr w:rsidR="00065B44" w:rsidRPr="00493311" w14:paraId="253F0EA4" w14:textId="77777777" w:rsidTr="004D327C">
        <w:trPr>
          <w:trHeight w:val="510"/>
          <w:jc w:val="center"/>
        </w:trPr>
        <w:tc>
          <w:tcPr>
            <w:tcW w:w="2088" w:type="dxa"/>
            <w:gridSpan w:val="2"/>
            <w:vMerge/>
            <w:tcBorders>
              <w:left w:val="single" w:sz="4" w:space="0" w:color="auto"/>
              <w:bottom w:val="single" w:sz="4" w:space="0" w:color="auto"/>
              <w:right w:val="single" w:sz="4" w:space="0" w:color="auto"/>
            </w:tcBorders>
            <w:vAlign w:val="center"/>
          </w:tcPr>
          <w:p w14:paraId="454A0895" w14:textId="77777777" w:rsidR="00065B44" w:rsidRPr="00493311" w:rsidRDefault="00065B44" w:rsidP="004D327C">
            <w:pPr>
              <w:pStyle w:val="TAL"/>
              <w:rPr>
                <w:rFonts w:cs="v5.0.0"/>
              </w:rPr>
            </w:pPr>
          </w:p>
        </w:tc>
        <w:tc>
          <w:tcPr>
            <w:tcW w:w="1717" w:type="dxa"/>
            <w:tcBorders>
              <w:left w:val="single" w:sz="4" w:space="0" w:color="auto"/>
              <w:bottom w:val="single" w:sz="4" w:space="0" w:color="auto"/>
              <w:right w:val="single" w:sz="4" w:space="0" w:color="auto"/>
            </w:tcBorders>
            <w:vAlign w:val="center"/>
          </w:tcPr>
          <w:p w14:paraId="44381C90" w14:textId="77777777" w:rsidR="00065B44" w:rsidRPr="00493311" w:rsidRDefault="00065B44" w:rsidP="004D327C">
            <w:pPr>
              <w:pStyle w:val="TAL"/>
              <w:rPr>
                <w:rFonts w:cs="v5.0.0"/>
              </w:rPr>
            </w:pPr>
            <w:r w:rsidRPr="00493311">
              <w:rPr>
                <w:rFonts w:cs="Arial"/>
              </w:rPr>
              <w:t>Config</w:t>
            </w:r>
            <w:r w:rsidRPr="00493311">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7AC9163" w14:textId="77777777" w:rsidR="00065B44" w:rsidRPr="00493311" w:rsidRDefault="00065B44" w:rsidP="004D327C">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14:paraId="72524AF8" w14:textId="77777777" w:rsidR="00065B44" w:rsidRPr="00493311" w:rsidRDefault="00065B44" w:rsidP="004D327C">
            <w:pPr>
              <w:pStyle w:val="TAC"/>
              <w:rPr>
                <w:rFonts w:cs="Arial"/>
                <w:lang w:val="en-US"/>
              </w:rPr>
            </w:pPr>
            <w:r w:rsidRPr="00493311">
              <w:rPr>
                <w:rFonts w:cs="Arial"/>
                <w:sz w:val="16"/>
              </w:rPr>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5A12FB49" w14:textId="77777777" w:rsidR="00065B44" w:rsidRPr="00493311" w:rsidRDefault="00065B44" w:rsidP="004D327C">
            <w:pPr>
              <w:pStyle w:val="TAC"/>
              <w:rPr>
                <w:rFonts w:cs="Arial"/>
                <w:lang w:val="en-US"/>
              </w:rPr>
            </w:pPr>
            <w:r>
              <w:rPr>
                <w:rFonts w:cs="Arial"/>
                <w:sz w:val="16"/>
              </w:rPr>
              <w:t>CR3</w:t>
            </w:r>
            <w:r w:rsidRPr="00493311">
              <w:rPr>
                <w:rFonts w:cs="Arial"/>
                <w:sz w:val="16"/>
              </w:rPr>
              <w:t>.1 TDD</w:t>
            </w:r>
          </w:p>
        </w:tc>
      </w:tr>
      <w:tr w:rsidR="00065B44" w:rsidRPr="00493311" w14:paraId="3303B379" w14:textId="77777777" w:rsidTr="004D327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F216B5D" w14:textId="77777777" w:rsidR="00065B44" w:rsidRPr="00493311" w:rsidRDefault="00065B44" w:rsidP="004D327C">
            <w:pPr>
              <w:pStyle w:val="TAL"/>
              <w:rPr>
                <w:rFonts w:cs="Arial"/>
                <w:lang w:val="da-DK"/>
              </w:rPr>
            </w:pPr>
            <w:r w:rsidRPr="00493311">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020BB0F" w14:textId="77777777" w:rsidR="00065B44" w:rsidRPr="00493311" w:rsidRDefault="00065B44" w:rsidP="004D327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2B4F40F" w14:textId="77777777" w:rsidR="00065B44" w:rsidRPr="00493311" w:rsidRDefault="00065B44" w:rsidP="004D327C">
            <w:pPr>
              <w:pStyle w:val="TAC"/>
              <w:rPr>
                <w:rFonts w:cs="Arial"/>
                <w:lang w:val="en-US"/>
              </w:rPr>
            </w:pPr>
            <w:r w:rsidRPr="00493311">
              <w:rPr>
                <w:snapToGrid w:val="0"/>
              </w:rPr>
              <w:t>OCNG pattern 1</w:t>
            </w:r>
          </w:p>
        </w:tc>
      </w:tr>
      <w:tr w:rsidR="00065B44" w:rsidRPr="00493311" w14:paraId="04D0503E" w14:textId="77777777" w:rsidTr="004D327C">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3009027F" w14:textId="77777777" w:rsidR="00065B44" w:rsidRPr="00493311" w:rsidRDefault="00065B44" w:rsidP="004D327C">
            <w:pPr>
              <w:pStyle w:val="TAL"/>
              <w:rPr>
                <w:rFonts w:cs="Arial"/>
                <w:lang w:val="da-DK"/>
              </w:rPr>
            </w:pPr>
            <w:r w:rsidRPr="00493311">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64B19E4C" w14:textId="77777777" w:rsidR="00065B44" w:rsidRPr="00493311" w:rsidRDefault="00065B44" w:rsidP="004D327C">
            <w:pPr>
              <w:pStyle w:val="TAL"/>
              <w:rPr>
                <w:rFonts w:cs="Arial"/>
                <w:lang w:val="da-DK"/>
              </w:rPr>
            </w:pPr>
            <w:r w:rsidRPr="00493311">
              <w:rPr>
                <w:rFonts w:cs="Arial"/>
              </w:rPr>
              <w:t>Config</w:t>
            </w:r>
            <w:r w:rsidRPr="00493311">
              <w:rPr>
                <w:szCs w:val="18"/>
              </w:rPr>
              <w:t xml:space="preserve"> </w:t>
            </w:r>
            <w:r w:rsidRPr="00493311">
              <w:rPr>
                <w:rFonts w:cs="Arial"/>
              </w:rPr>
              <w:t>1,2</w:t>
            </w:r>
          </w:p>
        </w:tc>
        <w:tc>
          <w:tcPr>
            <w:tcW w:w="1134" w:type="dxa"/>
            <w:vMerge w:val="restart"/>
            <w:tcBorders>
              <w:top w:val="single" w:sz="4" w:space="0" w:color="auto"/>
              <w:left w:val="single" w:sz="4" w:space="0" w:color="auto"/>
              <w:right w:val="single" w:sz="4" w:space="0" w:color="auto"/>
            </w:tcBorders>
            <w:vAlign w:val="center"/>
          </w:tcPr>
          <w:p w14:paraId="0D12B37D" w14:textId="77777777" w:rsidR="00065B44" w:rsidRPr="00493311" w:rsidRDefault="00065B44" w:rsidP="004D327C">
            <w:pPr>
              <w:pStyle w:val="TAC"/>
              <w:rPr>
                <w:rFonts w:cs="Arial"/>
                <w:lang w:val="da-DK"/>
              </w:rPr>
            </w:pPr>
          </w:p>
        </w:tc>
        <w:tc>
          <w:tcPr>
            <w:tcW w:w="2327" w:type="dxa"/>
            <w:gridSpan w:val="3"/>
            <w:tcBorders>
              <w:top w:val="single" w:sz="4" w:space="0" w:color="auto"/>
              <w:left w:val="single" w:sz="4" w:space="0" w:color="auto"/>
              <w:right w:val="single" w:sz="4" w:space="0" w:color="auto"/>
            </w:tcBorders>
            <w:vAlign w:val="center"/>
          </w:tcPr>
          <w:p w14:paraId="217C68C7" w14:textId="77777777" w:rsidR="00065B44" w:rsidRPr="00493311" w:rsidRDefault="00065B44" w:rsidP="004D327C">
            <w:pPr>
              <w:pStyle w:val="TAC"/>
              <w:rPr>
                <w:rFonts w:cs="Arial"/>
                <w:lang w:val="en-US"/>
              </w:rPr>
            </w:pPr>
            <w:r w:rsidRPr="00493311">
              <w:rPr>
                <w:rFonts w:cs="v4.2.0"/>
              </w:rPr>
              <w:t>SMTC.1 FR1</w:t>
            </w:r>
          </w:p>
        </w:tc>
        <w:tc>
          <w:tcPr>
            <w:tcW w:w="2328" w:type="dxa"/>
            <w:gridSpan w:val="4"/>
            <w:tcBorders>
              <w:top w:val="single" w:sz="4" w:space="0" w:color="auto"/>
              <w:left w:val="single" w:sz="4" w:space="0" w:color="auto"/>
              <w:right w:val="single" w:sz="4" w:space="0" w:color="auto"/>
            </w:tcBorders>
            <w:vAlign w:val="center"/>
          </w:tcPr>
          <w:p w14:paraId="3CCC4DC5" w14:textId="77777777" w:rsidR="00065B44" w:rsidRPr="00493311" w:rsidRDefault="00065B44" w:rsidP="004D327C">
            <w:pPr>
              <w:pStyle w:val="TAC"/>
              <w:rPr>
                <w:rFonts w:cs="Arial"/>
                <w:lang w:val="en-US"/>
              </w:rPr>
            </w:pPr>
            <w:r>
              <w:rPr>
                <w:rFonts w:cs="Arial"/>
              </w:rPr>
              <w:t>SMTC.1 FR2</w:t>
            </w:r>
          </w:p>
        </w:tc>
      </w:tr>
      <w:tr w:rsidR="00065B44" w:rsidRPr="00493311" w14:paraId="4078C375" w14:textId="77777777" w:rsidTr="004D327C">
        <w:trPr>
          <w:trHeight w:val="283"/>
          <w:jc w:val="center"/>
        </w:trPr>
        <w:tc>
          <w:tcPr>
            <w:tcW w:w="2088" w:type="dxa"/>
            <w:gridSpan w:val="2"/>
            <w:vMerge/>
            <w:tcBorders>
              <w:left w:val="single" w:sz="4" w:space="0" w:color="auto"/>
              <w:right w:val="single" w:sz="4" w:space="0" w:color="auto"/>
            </w:tcBorders>
            <w:vAlign w:val="center"/>
          </w:tcPr>
          <w:p w14:paraId="46A30D8D" w14:textId="77777777" w:rsidR="00065B44" w:rsidRPr="00493311" w:rsidRDefault="00065B44" w:rsidP="004D327C">
            <w:pPr>
              <w:pStyle w:val="TAL"/>
              <w:rPr>
                <w:rFonts w:cs="Arial"/>
                <w:lang w:val="da-DK"/>
              </w:rPr>
            </w:pPr>
          </w:p>
        </w:tc>
        <w:tc>
          <w:tcPr>
            <w:tcW w:w="1717" w:type="dxa"/>
            <w:tcBorders>
              <w:left w:val="single" w:sz="4" w:space="0" w:color="auto"/>
              <w:right w:val="single" w:sz="4" w:space="0" w:color="auto"/>
            </w:tcBorders>
            <w:vAlign w:val="center"/>
          </w:tcPr>
          <w:p w14:paraId="784BA872" w14:textId="77777777" w:rsidR="00065B44" w:rsidRPr="00493311" w:rsidRDefault="00065B44" w:rsidP="004D327C">
            <w:pPr>
              <w:pStyle w:val="TAL"/>
              <w:rPr>
                <w:rFonts w:cs="Arial"/>
                <w:lang w:val="da-DK"/>
              </w:rPr>
            </w:pPr>
            <w:r w:rsidRPr="00493311">
              <w:rPr>
                <w:rFonts w:cs="Arial"/>
              </w:rPr>
              <w:t>Config</w:t>
            </w:r>
            <w:r w:rsidRPr="00493311">
              <w:rPr>
                <w:szCs w:val="18"/>
              </w:rPr>
              <w:t xml:space="preserve"> </w:t>
            </w:r>
            <w:r w:rsidRPr="00493311">
              <w:rPr>
                <w:rFonts w:cs="Arial"/>
              </w:rPr>
              <w:t>3</w:t>
            </w:r>
          </w:p>
        </w:tc>
        <w:tc>
          <w:tcPr>
            <w:tcW w:w="1134" w:type="dxa"/>
            <w:vMerge/>
            <w:tcBorders>
              <w:left w:val="single" w:sz="4" w:space="0" w:color="auto"/>
              <w:right w:val="single" w:sz="4" w:space="0" w:color="auto"/>
            </w:tcBorders>
            <w:vAlign w:val="center"/>
          </w:tcPr>
          <w:p w14:paraId="098A0F89" w14:textId="77777777" w:rsidR="00065B44" w:rsidRPr="00493311" w:rsidRDefault="00065B44" w:rsidP="004D327C">
            <w:pPr>
              <w:pStyle w:val="TAC"/>
              <w:rPr>
                <w:rFonts w:cs="Arial"/>
                <w:lang w:val="da-DK"/>
              </w:rPr>
            </w:pPr>
          </w:p>
        </w:tc>
        <w:tc>
          <w:tcPr>
            <w:tcW w:w="2327" w:type="dxa"/>
            <w:gridSpan w:val="3"/>
            <w:tcBorders>
              <w:top w:val="single" w:sz="4" w:space="0" w:color="auto"/>
              <w:left w:val="single" w:sz="4" w:space="0" w:color="auto"/>
              <w:right w:val="single" w:sz="4" w:space="0" w:color="auto"/>
            </w:tcBorders>
            <w:vAlign w:val="center"/>
          </w:tcPr>
          <w:p w14:paraId="1082A076" w14:textId="77777777" w:rsidR="00065B44" w:rsidRPr="00493311" w:rsidRDefault="00065B44" w:rsidP="004D327C">
            <w:pPr>
              <w:pStyle w:val="TAC"/>
              <w:rPr>
                <w:rFonts w:cs="Arial"/>
              </w:rPr>
            </w:pPr>
            <w:r w:rsidRPr="00493311">
              <w:rPr>
                <w:rFonts w:cs="v4.2.0"/>
              </w:rPr>
              <w:t>SMTC.2 FR1</w:t>
            </w:r>
          </w:p>
        </w:tc>
        <w:tc>
          <w:tcPr>
            <w:tcW w:w="2328" w:type="dxa"/>
            <w:gridSpan w:val="4"/>
            <w:tcBorders>
              <w:top w:val="single" w:sz="4" w:space="0" w:color="auto"/>
              <w:left w:val="single" w:sz="4" w:space="0" w:color="auto"/>
              <w:right w:val="single" w:sz="4" w:space="0" w:color="auto"/>
            </w:tcBorders>
            <w:vAlign w:val="center"/>
          </w:tcPr>
          <w:p w14:paraId="7E52905A" w14:textId="77777777" w:rsidR="00065B44" w:rsidRPr="00493311" w:rsidRDefault="00065B44" w:rsidP="004D327C">
            <w:pPr>
              <w:pStyle w:val="TAC"/>
              <w:rPr>
                <w:rFonts w:cs="Arial"/>
              </w:rPr>
            </w:pPr>
            <w:r>
              <w:rPr>
                <w:rFonts w:cs="Arial"/>
              </w:rPr>
              <w:t>SMTC.1 FR2</w:t>
            </w:r>
          </w:p>
        </w:tc>
      </w:tr>
      <w:tr w:rsidR="00065B44" w:rsidRPr="00493311" w14:paraId="0DCD59E5" w14:textId="77777777" w:rsidTr="004D327C">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73EF3598" w14:textId="77777777" w:rsidR="00065B44" w:rsidRPr="00493311" w:rsidRDefault="00065B44" w:rsidP="004D327C">
            <w:pPr>
              <w:pStyle w:val="TAL"/>
              <w:rPr>
                <w:rFonts w:cs="Arial"/>
                <w:lang w:val="da-DK"/>
              </w:rPr>
            </w:pPr>
            <w:r w:rsidRPr="00493311">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3AE7FD1C" w14:textId="77777777" w:rsidR="00065B44" w:rsidRPr="00493311" w:rsidRDefault="00065B44" w:rsidP="004D327C">
            <w:pPr>
              <w:pStyle w:val="TAL"/>
              <w:rPr>
                <w:rFonts w:cs="Arial"/>
                <w:lang w:val="da-DK"/>
              </w:rPr>
            </w:pPr>
            <w:r w:rsidRPr="00493311">
              <w:rPr>
                <w:rFonts w:cs="Arial"/>
              </w:rPr>
              <w:t>Config</w:t>
            </w:r>
            <w:r w:rsidRPr="00493311">
              <w:rPr>
                <w:szCs w:val="18"/>
              </w:rPr>
              <w:t xml:space="preserve"> </w:t>
            </w:r>
            <w:r w:rsidRPr="00493311">
              <w:rPr>
                <w:rFonts w:cs="Arial"/>
              </w:rPr>
              <w:t>1,2</w:t>
            </w:r>
          </w:p>
        </w:tc>
        <w:tc>
          <w:tcPr>
            <w:tcW w:w="1134" w:type="dxa"/>
            <w:vMerge w:val="restart"/>
            <w:tcBorders>
              <w:top w:val="single" w:sz="4" w:space="0" w:color="auto"/>
              <w:left w:val="single" w:sz="4" w:space="0" w:color="auto"/>
              <w:right w:val="single" w:sz="4" w:space="0" w:color="auto"/>
            </w:tcBorders>
            <w:vAlign w:val="center"/>
          </w:tcPr>
          <w:p w14:paraId="70E5DC6F" w14:textId="77777777" w:rsidR="00065B44" w:rsidRPr="00493311" w:rsidRDefault="00065B44" w:rsidP="004D327C">
            <w:pPr>
              <w:pStyle w:val="TAC"/>
              <w:rPr>
                <w:rFonts w:cs="Arial"/>
                <w:lang w:val="da-DK"/>
              </w:rPr>
            </w:pPr>
            <w:r w:rsidRPr="00493311">
              <w:rPr>
                <w:rFonts w:cs="Arial"/>
                <w:lang w:val="da-DK"/>
              </w:rPr>
              <w:t>kHz</w:t>
            </w:r>
          </w:p>
        </w:tc>
        <w:tc>
          <w:tcPr>
            <w:tcW w:w="2327" w:type="dxa"/>
            <w:gridSpan w:val="3"/>
            <w:tcBorders>
              <w:top w:val="single" w:sz="4" w:space="0" w:color="auto"/>
              <w:left w:val="single" w:sz="4" w:space="0" w:color="auto"/>
              <w:right w:val="single" w:sz="4" w:space="0" w:color="auto"/>
            </w:tcBorders>
            <w:vAlign w:val="center"/>
          </w:tcPr>
          <w:p w14:paraId="3D46702E" w14:textId="77777777" w:rsidR="00065B44" w:rsidRPr="00493311" w:rsidRDefault="00065B44" w:rsidP="004D327C">
            <w:pPr>
              <w:pStyle w:val="TAC"/>
              <w:rPr>
                <w:rFonts w:cs="Arial"/>
                <w:lang w:val="en-US"/>
              </w:rPr>
            </w:pPr>
            <w:r w:rsidRPr="00493311">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524A773E" w14:textId="77777777" w:rsidR="00065B44" w:rsidRPr="00493311" w:rsidRDefault="00065B44" w:rsidP="004D327C">
            <w:pPr>
              <w:pStyle w:val="TAC"/>
              <w:rPr>
                <w:rFonts w:cs="Arial"/>
                <w:lang w:val="en-US"/>
              </w:rPr>
            </w:pPr>
            <w:r>
              <w:rPr>
                <w:rFonts w:cs="Arial"/>
                <w:lang w:val="en-US"/>
              </w:rPr>
              <w:t>120 kHz</w:t>
            </w:r>
          </w:p>
        </w:tc>
      </w:tr>
      <w:tr w:rsidR="00065B44" w:rsidRPr="00493311" w14:paraId="70C31D20" w14:textId="77777777" w:rsidTr="004D327C">
        <w:trPr>
          <w:trHeight w:val="283"/>
          <w:jc w:val="center"/>
        </w:trPr>
        <w:tc>
          <w:tcPr>
            <w:tcW w:w="2088" w:type="dxa"/>
            <w:gridSpan w:val="2"/>
            <w:vMerge/>
            <w:tcBorders>
              <w:left w:val="single" w:sz="4" w:space="0" w:color="auto"/>
              <w:right w:val="single" w:sz="4" w:space="0" w:color="auto"/>
            </w:tcBorders>
            <w:vAlign w:val="center"/>
          </w:tcPr>
          <w:p w14:paraId="19FE6DE7" w14:textId="77777777" w:rsidR="00065B44" w:rsidRPr="00493311" w:rsidRDefault="00065B44" w:rsidP="004D327C">
            <w:pPr>
              <w:pStyle w:val="TAL"/>
              <w:rPr>
                <w:rFonts w:cs="Arial"/>
                <w:lang w:val="da-DK"/>
              </w:rPr>
            </w:pPr>
          </w:p>
        </w:tc>
        <w:tc>
          <w:tcPr>
            <w:tcW w:w="1717" w:type="dxa"/>
            <w:tcBorders>
              <w:left w:val="single" w:sz="4" w:space="0" w:color="auto"/>
              <w:right w:val="single" w:sz="4" w:space="0" w:color="auto"/>
            </w:tcBorders>
          </w:tcPr>
          <w:p w14:paraId="50CAE3E0" w14:textId="77777777" w:rsidR="00065B44" w:rsidRPr="00493311" w:rsidRDefault="00065B44" w:rsidP="004D327C">
            <w:pPr>
              <w:pStyle w:val="TAL"/>
              <w:rPr>
                <w:rFonts w:cs="Arial"/>
                <w:lang w:val="da-DK"/>
              </w:rPr>
            </w:pPr>
            <w:r w:rsidRPr="00493311">
              <w:rPr>
                <w:rFonts w:cs="Arial"/>
              </w:rPr>
              <w:t>Config</w:t>
            </w:r>
            <w:r w:rsidRPr="00493311">
              <w:rPr>
                <w:szCs w:val="18"/>
              </w:rPr>
              <w:t xml:space="preserve"> </w:t>
            </w:r>
            <w:r w:rsidRPr="00493311">
              <w:rPr>
                <w:rFonts w:cs="Arial"/>
              </w:rPr>
              <w:t>3</w:t>
            </w:r>
          </w:p>
        </w:tc>
        <w:tc>
          <w:tcPr>
            <w:tcW w:w="1134" w:type="dxa"/>
            <w:vMerge/>
            <w:tcBorders>
              <w:left w:val="single" w:sz="4" w:space="0" w:color="auto"/>
              <w:right w:val="single" w:sz="4" w:space="0" w:color="auto"/>
            </w:tcBorders>
            <w:vAlign w:val="center"/>
          </w:tcPr>
          <w:p w14:paraId="1294E19E" w14:textId="77777777" w:rsidR="00065B44" w:rsidRPr="00493311" w:rsidRDefault="00065B44" w:rsidP="004D327C">
            <w:pPr>
              <w:pStyle w:val="TAC"/>
              <w:rPr>
                <w:rFonts w:cs="Arial"/>
                <w:lang w:val="da-DK"/>
              </w:rPr>
            </w:pPr>
          </w:p>
        </w:tc>
        <w:tc>
          <w:tcPr>
            <w:tcW w:w="2327" w:type="dxa"/>
            <w:gridSpan w:val="3"/>
            <w:tcBorders>
              <w:left w:val="single" w:sz="4" w:space="0" w:color="auto"/>
              <w:right w:val="single" w:sz="4" w:space="0" w:color="auto"/>
            </w:tcBorders>
            <w:vAlign w:val="center"/>
          </w:tcPr>
          <w:p w14:paraId="74A02AAF" w14:textId="77777777" w:rsidR="00065B44" w:rsidRPr="00493311" w:rsidRDefault="00065B44" w:rsidP="004D327C">
            <w:pPr>
              <w:pStyle w:val="TAC"/>
              <w:rPr>
                <w:rFonts w:cs="Arial"/>
                <w:lang w:val="en-US"/>
              </w:rPr>
            </w:pPr>
            <w:r w:rsidRPr="00493311">
              <w:rPr>
                <w:rFonts w:cs="Arial"/>
                <w:lang w:val="en-US"/>
              </w:rPr>
              <w:t>30 kHz</w:t>
            </w:r>
          </w:p>
        </w:tc>
        <w:tc>
          <w:tcPr>
            <w:tcW w:w="2328" w:type="dxa"/>
            <w:gridSpan w:val="4"/>
            <w:tcBorders>
              <w:left w:val="single" w:sz="4" w:space="0" w:color="auto"/>
              <w:right w:val="single" w:sz="4" w:space="0" w:color="auto"/>
            </w:tcBorders>
            <w:vAlign w:val="center"/>
          </w:tcPr>
          <w:p w14:paraId="3F9275EF" w14:textId="77777777" w:rsidR="00065B44" w:rsidRPr="00493311" w:rsidRDefault="00065B44" w:rsidP="004D327C">
            <w:pPr>
              <w:pStyle w:val="TAC"/>
              <w:rPr>
                <w:rFonts w:cs="Arial"/>
                <w:lang w:val="en-US"/>
              </w:rPr>
            </w:pPr>
            <w:r>
              <w:rPr>
                <w:rFonts w:cs="Arial"/>
                <w:lang w:val="en-US"/>
              </w:rPr>
              <w:t>120 kHz</w:t>
            </w:r>
          </w:p>
        </w:tc>
      </w:tr>
      <w:tr w:rsidR="00065B44" w:rsidRPr="00493311" w14:paraId="23F7ADC1" w14:textId="77777777" w:rsidTr="004D327C">
        <w:trPr>
          <w:trHeight w:val="283"/>
          <w:jc w:val="center"/>
        </w:trPr>
        <w:tc>
          <w:tcPr>
            <w:tcW w:w="2088" w:type="dxa"/>
            <w:gridSpan w:val="2"/>
            <w:vMerge w:val="restart"/>
            <w:tcBorders>
              <w:top w:val="single" w:sz="4" w:space="0" w:color="auto"/>
              <w:left w:val="single" w:sz="4" w:space="0" w:color="auto"/>
              <w:right w:val="single" w:sz="4" w:space="0" w:color="auto"/>
            </w:tcBorders>
            <w:vAlign w:val="center"/>
          </w:tcPr>
          <w:p w14:paraId="08414386" w14:textId="77777777" w:rsidR="00065B44" w:rsidRPr="00493311" w:rsidRDefault="00065B44" w:rsidP="004D327C">
            <w:pPr>
              <w:pStyle w:val="TAL"/>
              <w:rPr>
                <w:rFonts w:cs="Arial"/>
                <w:lang w:val="da-DK"/>
              </w:rPr>
            </w:pPr>
            <w:r w:rsidRPr="00493311">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4AC81890" w14:textId="77777777" w:rsidR="00065B44" w:rsidRPr="00493311" w:rsidRDefault="00065B44" w:rsidP="004D327C">
            <w:pPr>
              <w:pStyle w:val="TAL"/>
              <w:rPr>
                <w:rFonts w:cs="Arial"/>
                <w:lang w:val="da-DK"/>
              </w:rPr>
            </w:pPr>
            <w:r w:rsidRPr="00493311">
              <w:rPr>
                <w:rFonts w:cs="Arial"/>
              </w:rPr>
              <w:t>Config</w:t>
            </w:r>
            <w:r w:rsidRPr="00493311">
              <w:rPr>
                <w:szCs w:val="18"/>
              </w:rPr>
              <w:t xml:space="preserve"> </w:t>
            </w:r>
            <w:r w:rsidRPr="00493311">
              <w:rPr>
                <w:rFonts w:cs="Arial"/>
              </w:rPr>
              <w:t>1,2</w:t>
            </w:r>
          </w:p>
        </w:tc>
        <w:tc>
          <w:tcPr>
            <w:tcW w:w="1134" w:type="dxa"/>
            <w:vMerge w:val="restart"/>
            <w:tcBorders>
              <w:top w:val="single" w:sz="4" w:space="0" w:color="auto"/>
              <w:left w:val="single" w:sz="4" w:space="0" w:color="auto"/>
              <w:right w:val="single" w:sz="4" w:space="0" w:color="auto"/>
            </w:tcBorders>
            <w:vAlign w:val="center"/>
          </w:tcPr>
          <w:p w14:paraId="79631E95" w14:textId="77777777" w:rsidR="00065B44" w:rsidRPr="00493311" w:rsidRDefault="00065B44" w:rsidP="004D327C">
            <w:pPr>
              <w:pStyle w:val="TAC"/>
              <w:rPr>
                <w:rFonts w:cs="Arial"/>
                <w:lang w:val="da-DK"/>
              </w:rPr>
            </w:pPr>
            <w:r w:rsidRPr="00493311">
              <w:rPr>
                <w:rFonts w:cs="Arial"/>
                <w:lang w:val="da-DK"/>
              </w:rPr>
              <w:t>kHz</w:t>
            </w:r>
          </w:p>
        </w:tc>
        <w:tc>
          <w:tcPr>
            <w:tcW w:w="2327" w:type="dxa"/>
            <w:gridSpan w:val="3"/>
            <w:tcBorders>
              <w:top w:val="single" w:sz="4" w:space="0" w:color="auto"/>
              <w:left w:val="single" w:sz="4" w:space="0" w:color="auto"/>
              <w:right w:val="single" w:sz="4" w:space="0" w:color="auto"/>
            </w:tcBorders>
            <w:vAlign w:val="center"/>
          </w:tcPr>
          <w:p w14:paraId="6A9924E6" w14:textId="77777777" w:rsidR="00065B44" w:rsidRPr="00493311" w:rsidRDefault="00065B44" w:rsidP="004D327C">
            <w:pPr>
              <w:pStyle w:val="TAC"/>
              <w:rPr>
                <w:rFonts w:cs="Arial"/>
                <w:lang w:val="en-US"/>
              </w:rPr>
            </w:pPr>
            <w:r w:rsidRPr="00493311">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1029859E" w14:textId="77777777" w:rsidR="00065B44" w:rsidRPr="00493311" w:rsidRDefault="00065B44" w:rsidP="004D327C">
            <w:pPr>
              <w:pStyle w:val="TAC"/>
              <w:rPr>
                <w:rFonts w:cs="Arial"/>
                <w:lang w:val="en-US"/>
              </w:rPr>
            </w:pPr>
            <w:r>
              <w:rPr>
                <w:rFonts w:cs="Arial"/>
                <w:lang w:val="en-US"/>
              </w:rPr>
              <w:t>120 kHz</w:t>
            </w:r>
          </w:p>
        </w:tc>
      </w:tr>
      <w:tr w:rsidR="00065B44" w:rsidRPr="00493311" w14:paraId="6E127EC5" w14:textId="77777777" w:rsidTr="004D327C">
        <w:trPr>
          <w:trHeight w:val="283"/>
          <w:jc w:val="center"/>
        </w:trPr>
        <w:tc>
          <w:tcPr>
            <w:tcW w:w="2088" w:type="dxa"/>
            <w:gridSpan w:val="2"/>
            <w:vMerge/>
            <w:tcBorders>
              <w:left w:val="single" w:sz="4" w:space="0" w:color="auto"/>
              <w:right w:val="single" w:sz="4" w:space="0" w:color="auto"/>
            </w:tcBorders>
            <w:vAlign w:val="center"/>
          </w:tcPr>
          <w:p w14:paraId="6FD19728" w14:textId="77777777" w:rsidR="00065B44" w:rsidRPr="00493311" w:rsidRDefault="00065B44" w:rsidP="004D327C">
            <w:pPr>
              <w:pStyle w:val="TAL"/>
              <w:rPr>
                <w:rFonts w:cs="Arial"/>
                <w:lang w:val="da-DK"/>
              </w:rPr>
            </w:pPr>
          </w:p>
        </w:tc>
        <w:tc>
          <w:tcPr>
            <w:tcW w:w="1717" w:type="dxa"/>
            <w:tcBorders>
              <w:left w:val="single" w:sz="4" w:space="0" w:color="auto"/>
              <w:right w:val="single" w:sz="4" w:space="0" w:color="auto"/>
            </w:tcBorders>
          </w:tcPr>
          <w:p w14:paraId="56A0D5C3" w14:textId="77777777" w:rsidR="00065B44" w:rsidRPr="00493311" w:rsidRDefault="00065B44" w:rsidP="004D327C">
            <w:pPr>
              <w:pStyle w:val="TAL"/>
              <w:rPr>
                <w:rFonts w:cs="Arial"/>
                <w:lang w:val="da-DK"/>
              </w:rPr>
            </w:pPr>
            <w:r w:rsidRPr="00493311">
              <w:rPr>
                <w:rFonts w:cs="Arial"/>
              </w:rPr>
              <w:t>Config</w:t>
            </w:r>
            <w:r w:rsidRPr="00493311">
              <w:rPr>
                <w:szCs w:val="18"/>
              </w:rPr>
              <w:t xml:space="preserve"> </w:t>
            </w:r>
            <w:r w:rsidRPr="00493311">
              <w:rPr>
                <w:rFonts w:cs="Arial"/>
              </w:rPr>
              <w:t>3</w:t>
            </w:r>
          </w:p>
        </w:tc>
        <w:tc>
          <w:tcPr>
            <w:tcW w:w="1134" w:type="dxa"/>
            <w:vMerge/>
            <w:tcBorders>
              <w:left w:val="single" w:sz="4" w:space="0" w:color="auto"/>
              <w:right w:val="single" w:sz="4" w:space="0" w:color="auto"/>
            </w:tcBorders>
            <w:vAlign w:val="center"/>
          </w:tcPr>
          <w:p w14:paraId="733579F8" w14:textId="77777777" w:rsidR="00065B44" w:rsidRPr="00493311" w:rsidRDefault="00065B44" w:rsidP="004D327C">
            <w:pPr>
              <w:pStyle w:val="TAC"/>
              <w:rPr>
                <w:rFonts w:cs="Arial"/>
                <w:lang w:val="da-DK"/>
              </w:rPr>
            </w:pPr>
          </w:p>
        </w:tc>
        <w:tc>
          <w:tcPr>
            <w:tcW w:w="2327" w:type="dxa"/>
            <w:gridSpan w:val="3"/>
            <w:tcBorders>
              <w:left w:val="single" w:sz="4" w:space="0" w:color="auto"/>
              <w:right w:val="single" w:sz="4" w:space="0" w:color="auto"/>
            </w:tcBorders>
            <w:vAlign w:val="center"/>
          </w:tcPr>
          <w:p w14:paraId="65952104" w14:textId="77777777" w:rsidR="00065B44" w:rsidRPr="00493311" w:rsidRDefault="00065B44" w:rsidP="004D327C">
            <w:pPr>
              <w:pStyle w:val="TAC"/>
              <w:rPr>
                <w:rFonts w:cs="Arial"/>
                <w:lang w:val="en-US"/>
              </w:rPr>
            </w:pPr>
            <w:r w:rsidRPr="00493311">
              <w:rPr>
                <w:rFonts w:cs="Arial"/>
                <w:lang w:val="en-US"/>
              </w:rPr>
              <w:t>30 kHz</w:t>
            </w:r>
          </w:p>
        </w:tc>
        <w:tc>
          <w:tcPr>
            <w:tcW w:w="2328" w:type="dxa"/>
            <w:gridSpan w:val="4"/>
            <w:tcBorders>
              <w:left w:val="single" w:sz="4" w:space="0" w:color="auto"/>
              <w:right w:val="single" w:sz="4" w:space="0" w:color="auto"/>
            </w:tcBorders>
            <w:vAlign w:val="center"/>
          </w:tcPr>
          <w:p w14:paraId="25209575" w14:textId="77777777" w:rsidR="00065B44" w:rsidRPr="00493311" w:rsidRDefault="00065B44" w:rsidP="004D327C">
            <w:pPr>
              <w:pStyle w:val="TAC"/>
              <w:rPr>
                <w:rFonts w:cs="Arial"/>
                <w:lang w:val="en-US"/>
              </w:rPr>
            </w:pPr>
            <w:r>
              <w:rPr>
                <w:rFonts w:cs="Arial"/>
                <w:lang w:val="en-US"/>
              </w:rPr>
              <w:t>120 kHz</w:t>
            </w:r>
          </w:p>
        </w:tc>
      </w:tr>
      <w:tr w:rsidR="00065B44" w:rsidRPr="00493311" w14:paraId="3DB28C62" w14:textId="77777777" w:rsidTr="004D327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964087" w14:textId="77777777" w:rsidR="00065B44" w:rsidRPr="00493311" w:rsidRDefault="00065B44" w:rsidP="004D327C">
            <w:pPr>
              <w:pStyle w:val="TAL"/>
              <w:rPr>
                <w:rFonts w:cs="Arial"/>
                <w:lang w:val="en-US"/>
              </w:rPr>
            </w:pPr>
            <w:r w:rsidRPr="00493311">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D3669B6" w14:textId="77777777" w:rsidR="00065B44" w:rsidRPr="00493311" w:rsidRDefault="00065B44" w:rsidP="004D327C">
            <w:pPr>
              <w:pStyle w:val="TAC"/>
              <w:rPr>
                <w:rFonts w:cs="Arial"/>
                <w:lang w:val="en-US"/>
              </w:rPr>
            </w:pPr>
            <w:r w:rsidRPr="00493311">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0B824FD3" w14:textId="77777777" w:rsidR="00065B44" w:rsidRPr="00493311" w:rsidRDefault="00065B44" w:rsidP="004D327C">
            <w:pPr>
              <w:pStyle w:val="TAC"/>
              <w:rPr>
                <w:rFonts w:cs="Arial"/>
                <w:lang w:val="en-US"/>
              </w:rPr>
            </w:pPr>
            <w:r w:rsidRPr="00493311">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213D09ED" w14:textId="77777777" w:rsidR="00065B44" w:rsidRPr="00493311" w:rsidRDefault="00065B44" w:rsidP="004D327C">
            <w:pPr>
              <w:pStyle w:val="TAC"/>
              <w:rPr>
                <w:rFonts w:cs="Arial"/>
                <w:lang w:val="en-US"/>
              </w:rPr>
            </w:pPr>
            <w:r>
              <w:rPr>
                <w:rFonts w:cs="Arial"/>
                <w:lang w:val="en-US"/>
              </w:rPr>
              <w:t>0</w:t>
            </w:r>
          </w:p>
        </w:tc>
      </w:tr>
      <w:tr w:rsidR="00065B44" w:rsidRPr="00493311" w14:paraId="3A48625B" w14:textId="77777777" w:rsidTr="004D327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C069CA" w14:textId="77777777" w:rsidR="00065B44" w:rsidRPr="00493311" w:rsidRDefault="00065B44" w:rsidP="004D327C">
            <w:pPr>
              <w:pStyle w:val="TAL"/>
              <w:rPr>
                <w:rFonts w:cs="Arial"/>
                <w:lang w:val="en-US"/>
              </w:rPr>
            </w:pPr>
            <w:r w:rsidRPr="00493311">
              <w:rPr>
                <w:rFonts w:cs="Arial"/>
                <w:szCs w:val="16"/>
                <w:lang w:eastAsia="ja-JP"/>
              </w:rPr>
              <w:t>EPRE ratio of PBCH DMRS to SSS</w:t>
            </w:r>
          </w:p>
        </w:tc>
        <w:tc>
          <w:tcPr>
            <w:tcW w:w="1134" w:type="dxa"/>
            <w:vMerge/>
            <w:tcBorders>
              <w:left w:val="single" w:sz="4" w:space="0" w:color="auto"/>
              <w:right w:val="single" w:sz="4" w:space="0" w:color="auto"/>
            </w:tcBorders>
          </w:tcPr>
          <w:p w14:paraId="41A72A39"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450B9D41"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699CAA91" w14:textId="77777777" w:rsidR="00065B44" w:rsidRPr="00493311" w:rsidRDefault="00065B44" w:rsidP="004D327C">
            <w:pPr>
              <w:pStyle w:val="TAC"/>
              <w:rPr>
                <w:rFonts w:cs="Arial"/>
                <w:lang w:val="en-US"/>
              </w:rPr>
            </w:pPr>
          </w:p>
        </w:tc>
      </w:tr>
      <w:tr w:rsidR="00065B44" w:rsidRPr="00493311" w14:paraId="72B2486C" w14:textId="77777777" w:rsidTr="004D327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F20332" w14:textId="77777777" w:rsidR="00065B44" w:rsidRPr="00493311" w:rsidRDefault="00065B44" w:rsidP="004D327C">
            <w:pPr>
              <w:pStyle w:val="TAL"/>
              <w:rPr>
                <w:rFonts w:cs="Arial"/>
                <w:lang w:val="en-US"/>
              </w:rPr>
            </w:pPr>
            <w:r w:rsidRPr="00493311">
              <w:rPr>
                <w:rFonts w:cs="Arial"/>
                <w:szCs w:val="16"/>
                <w:lang w:eastAsia="ja-JP"/>
              </w:rPr>
              <w:t>EPRE ratio of PBCH to PBCH DMRS</w:t>
            </w:r>
          </w:p>
        </w:tc>
        <w:tc>
          <w:tcPr>
            <w:tcW w:w="1134" w:type="dxa"/>
            <w:vMerge/>
            <w:tcBorders>
              <w:left w:val="single" w:sz="4" w:space="0" w:color="auto"/>
              <w:right w:val="single" w:sz="4" w:space="0" w:color="auto"/>
            </w:tcBorders>
          </w:tcPr>
          <w:p w14:paraId="3071493E"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05138C38"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59F6F8C3" w14:textId="77777777" w:rsidR="00065B44" w:rsidRPr="00493311" w:rsidRDefault="00065B44" w:rsidP="004D327C">
            <w:pPr>
              <w:pStyle w:val="TAC"/>
              <w:rPr>
                <w:rFonts w:cs="Arial"/>
                <w:lang w:val="en-US"/>
              </w:rPr>
            </w:pPr>
          </w:p>
        </w:tc>
      </w:tr>
      <w:tr w:rsidR="00065B44" w:rsidRPr="00493311" w14:paraId="5DCB5226" w14:textId="77777777" w:rsidTr="004D327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1538A" w14:textId="77777777" w:rsidR="00065B44" w:rsidRPr="00493311" w:rsidRDefault="00065B44" w:rsidP="004D327C">
            <w:pPr>
              <w:pStyle w:val="TAL"/>
              <w:rPr>
                <w:rFonts w:cs="Arial"/>
                <w:lang w:val="en-US"/>
              </w:rPr>
            </w:pPr>
            <w:r w:rsidRPr="00493311">
              <w:rPr>
                <w:rFonts w:cs="Arial"/>
                <w:szCs w:val="16"/>
                <w:lang w:eastAsia="ja-JP"/>
              </w:rPr>
              <w:t>EPRE ratio of PDCCH DMRS to SSS</w:t>
            </w:r>
          </w:p>
        </w:tc>
        <w:tc>
          <w:tcPr>
            <w:tcW w:w="1134" w:type="dxa"/>
            <w:vMerge/>
            <w:tcBorders>
              <w:left w:val="single" w:sz="4" w:space="0" w:color="auto"/>
              <w:right w:val="single" w:sz="4" w:space="0" w:color="auto"/>
            </w:tcBorders>
          </w:tcPr>
          <w:p w14:paraId="2E3EBC29"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37C5415E"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25699023" w14:textId="77777777" w:rsidR="00065B44" w:rsidRPr="00493311" w:rsidRDefault="00065B44" w:rsidP="004D327C">
            <w:pPr>
              <w:pStyle w:val="TAC"/>
              <w:rPr>
                <w:rFonts w:cs="Arial"/>
                <w:lang w:val="en-US"/>
              </w:rPr>
            </w:pPr>
          </w:p>
        </w:tc>
      </w:tr>
      <w:tr w:rsidR="00065B44" w:rsidRPr="00493311" w14:paraId="2287E371" w14:textId="77777777" w:rsidTr="004D327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1B67ED" w14:textId="77777777" w:rsidR="00065B44" w:rsidRPr="00493311" w:rsidRDefault="00065B44" w:rsidP="004D327C">
            <w:pPr>
              <w:pStyle w:val="TAL"/>
              <w:rPr>
                <w:rFonts w:cs="Arial"/>
                <w:lang w:val="en-US"/>
              </w:rPr>
            </w:pPr>
            <w:r w:rsidRPr="00493311">
              <w:rPr>
                <w:rFonts w:cs="Arial"/>
                <w:szCs w:val="16"/>
                <w:lang w:eastAsia="ja-JP"/>
              </w:rPr>
              <w:t>EPRE ratio of PDCCH to PDCCH DMRS</w:t>
            </w:r>
          </w:p>
        </w:tc>
        <w:tc>
          <w:tcPr>
            <w:tcW w:w="1134" w:type="dxa"/>
            <w:vMerge/>
            <w:tcBorders>
              <w:left w:val="single" w:sz="4" w:space="0" w:color="auto"/>
              <w:right w:val="single" w:sz="4" w:space="0" w:color="auto"/>
            </w:tcBorders>
          </w:tcPr>
          <w:p w14:paraId="226ECD0F"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0FBD89C0"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755A414B" w14:textId="77777777" w:rsidR="00065B44" w:rsidRPr="00493311" w:rsidRDefault="00065B44" w:rsidP="004D327C">
            <w:pPr>
              <w:pStyle w:val="TAC"/>
              <w:rPr>
                <w:rFonts w:cs="Arial"/>
                <w:lang w:val="en-US"/>
              </w:rPr>
            </w:pPr>
          </w:p>
        </w:tc>
      </w:tr>
      <w:tr w:rsidR="00065B44" w:rsidRPr="00493311" w14:paraId="3D47D99D" w14:textId="77777777" w:rsidTr="004D327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2D3001" w14:textId="77777777" w:rsidR="00065B44" w:rsidRPr="00493311" w:rsidRDefault="00065B44" w:rsidP="004D327C">
            <w:pPr>
              <w:pStyle w:val="TAL"/>
              <w:rPr>
                <w:rFonts w:cs="Arial"/>
                <w:lang w:val="en-US"/>
              </w:rPr>
            </w:pPr>
            <w:r w:rsidRPr="00493311">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A977AEB"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10535A12"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68B33011" w14:textId="77777777" w:rsidR="00065B44" w:rsidRPr="00493311" w:rsidRDefault="00065B44" w:rsidP="004D327C">
            <w:pPr>
              <w:pStyle w:val="TAC"/>
              <w:rPr>
                <w:rFonts w:cs="Arial"/>
                <w:lang w:val="en-US"/>
              </w:rPr>
            </w:pPr>
          </w:p>
        </w:tc>
      </w:tr>
      <w:tr w:rsidR="00065B44" w:rsidRPr="00493311" w14:paraId="67EC9237" w14:textId="77777777" w:rsidTr="004D327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7422EC" w14:textId="77777777" w:rsidR="00065B44" w:rsidRPr="00493311" w:rsidRDefault="00065B44" w:rsidP="004D327C">
            <w:pPr>
              <w:pStyle w:val="TAL"/>
              <w:rPr>
                <w:rFonts w:cs="Arial"/>
                <w:lang w:val="en-US"/>
              </w:rPr>
            </w:pPr>
            <w:r w:rsidRPr="00493311">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6A6C64C4"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5B629369"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6FBE05AC" w14:textId="77777777" w:rsidR="00065B44" w:rsidRPr="00493311" w:rsidRDefault="00065B44" w:rsidP="004D327C">
            <w:pPr>
              <w:pStyle w:val="TAC"/>
              <w:rPr>
                <w:rFonts w:cs="Arial"/>
                <w:lang w:val="en-US"/>
              </w:rPr>
            </w:pPr>
          </w:p>
        </w:tc>
      </w:tr>
      <w:tr w:rsidR="00065B44" w:rsidRPr="00493311" w14:paraId="610F114A" w14:textId="77777777" w:rsidTr="004D327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B23632" w14:textId="77777777" w:rsidR="00065B44" w:rsidRPr="00493311" w:rsidRDefault="00065B44" w:rsidP="004D327C">
            <w:pPr>
              <w:pStyle w:val="TAL"/>
              <w:rPr>
                <w:rFonts w:cs="Arial"/>
                <w:lang w:val="en-US"/>
              </w:rPr>
            </w:pPr>
            <w:r w:rsidRPr="00493311">
              <w:rPr>
                <w:rFonts w:cs="Arial"/>
                <w:szCs w:val="16"/>
                <w:lang w:eastAsia="ja-JP"/>
              </w:rPr>
              <w:t>EPRE ratio of OCNG DMRS to SSS(Note 1)</w:t>
            </w:r>
          </w:p>
        </w:tc>
        <w:tc>
          <w:tcPr>
            <w:tcW w:w="1134" w:type="dxa"/>
            <w:vMerge/>
            <w:tcBorders>
              <w:left w:val="single" w:sz="4" w:space="0" w:color="auto"/>
              <w:right w:val="single" w:sz="4" w:space="0" w:color="auto"/>
            </w:tcBorders>
          </w:tcPr>
          <w:p w14:paraId="44D623C9"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6627A72A"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1A44EB99" w14:textId="77777777" w:rsidR="00065B44" w:rsidRPr="00493311" w:rsidRDefault="00065B44" w:rsidP="004D327C">
            <w:pPr>
              <w:pStyle w:val="TAC"/>
              <w:rPr>
                <w:rFonts w:cs="Arial"/>
                <w:lang w:val="en-US"/>
              </w:rPr>
            </w:pPr>
          </w:p>
        </w:tc>
      </w:tr>
      <w:tr w:rsidR="00065B44" w:rsidRPr="00493311" w14:paraId="215C2360" w14:textId="77777777" w:rsidTr="004D327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173361" w14:textId="77777777" w:rsidR="00065B44" w:rsidRPr="00493311" w:rsidRDefault="00065B44" w:rsidP="004D327C">
            <w:pPr>
              <w:pStyle w:val="TAL"/>
              <w:rPr>
                <w:rFonts w:cs="Arial"/>
                <w:lang w:val="en-US"/>
              </w:rPr>
            </w:pPr>
            <w:r w:rsidRPr="00493311">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71ACE82" w14:textId="77777777" w:rsidR="00065B44" w:rsidRPr="00493311" w:rsidRDefault="00065B44" w:rsidP="004D327C">
            <w:pPr>
              <w:pStyle w:val="TAC"/>
              <w:rPr>
                <w:rFonts w:cs="Arial"/>
                <w:lang w:val="en-US"/>
              </w:rPr>
            </w:pPr>
          </w:p>
        </w:tc>
        <w:tc>
          <w:tcPr>
            <w:tcW w:w="2327" w:type="dxa"/>
            <w:gridSpan w:val="3"/>
            <w:vMerge/>
            <w:tcBorders>
              <w:left w:val="single" w:sz="4" w:space="0" w:color="auto"/>
              <w:bottom w:val="single" w:sz="4" w:space="0" w:color="auto"/>
              <w:right w:val="single" w:sz="4" w:space="0" w:color="auto"/>
            </w:tcBorders>
          </w:tcPr>
          <w:p w14:paraId="2A710288" w14:textId="77777777" w:rsidR="00065B44" w:rsidRPr="00493311" w:rsidRDefault="00065B44" w:rsidP="004D327C">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4C7AE2D0" w14:textId="77777777" w:rsidR="00065B44" w:rsidRPr="00493311" w:rsidRDefault="00065B44" w:rsidP="004D327C">
            <w:pPr>
              <w:pStyle w:val="TAC"/>
              <w:rPr>
                <w:rFonts w:cs="Arial"/>
                <w:lang w:val="en-US"/>
              </w:rPr>
            </w:pPr>
          </w:p>
        </w:tc>
      </w:tr>
      <w:tr w:rsidR="00065B44" w:rsidRPr="00493311" w14:paraId="62E28566" w14:textId="77777777" w:rsidTr="004D327C">
        <w:trPr>
          <w:trHeight w:val="359"/>
          <w:jc w:val="center"/>
        </w:trPr>
        <w:tc>
          <w:tcPr>
            <w:tcW w:w="3805" w:type="dxa"/>
            <w:gridSpan w:val="3"/>
            <w:tcBorders>
              <w:top w:val="single" w:sz="4" w:space="0" w:color="auto"/>
              <w:left w:val="single" w:sz="4" w:space="0" w:color="auto"/>
              <w:right w:val="single" w:sz="4" w:space="0" w:color="auto"/>
            </w:tcBorders>
            <w:vAlign w:val="center"/>
          </w:tcPr>
          <w:p w14:paraId="66C5DD3C" w14:textId="77777777" w:rsidR="00065B44" w:rsidRPr="00493311" w:rsidRDefault="00065B44" w:rsidP="004D327C">
            <w:pPr>
              <w:pStyle w:val="TAL"/>
              <w:rPr>
                <w:rFonts w:cs="Arial"/>
                <w:lang w:val="en-US"/>
              </w:rPr>
            </w:pPr>
            <w:r w:rsidRPr="00493311">
              <w:rPr>
                <w:rFonts w:eastAsia="Calibri" w:cs="Arial"/>
                <w:position w:val="-12"/>
                <w:szCs w:val="22"/>
                <w:lang w:val="en-US"/>
              </w:rPr>
              <w:object w:dxaOrig="405" w:dyaOrig="345" w14:anchorId="5AC5E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7.55pt" o:ole="" fillcolor="window">
                  <v:imagedata r:id="rId12" o:title=""/>
                </v:shape>
                <o:OLEObject Type="Embed" ProgID="Equation.3" ShapeID="_x0000_i1025" DrawAspect="Content" ObjectID="_1602676974" r:id="rId13"/>
              </w:object>
            </w:r>
            <w:r w:rsidRPr="00493311">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52BF3" w14:textId="77777777" w:rsidR="00065B44" w:rsidRPr="00493311" w:rsidRDefault="00065B44" w:rsidP="004D327C">
            <w:pPr>
              <w:pStyle w:val="TAC"/>
              <w:rPr>
                <w:rFonts w:cs="Arial"/>
                <w:lang w:val="en-US"/>
              </w:rPr>
            </w:pPr>
            <w:r w:rsidRPr="00493311">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5A33EB5B" w14:textId="77777777" w:rsidR="00065B44" w:rsidRPr="00493311" w:rsidRDefault="00065B44" w:rsidP="004D327C">
            <w:pPr>
              <w:pStyle w:val="TAC"/>
              <w:rPr>
                <w:rFonts w:cs="Arial"/>
                <w:lang w:val="en-US"/>
              </w:rPr>
            </w:pPr>
            <w:r w:rsidRPr="00493311">
              <w:rPr>
                <w:rFonts w:cs="Arial"/>
                <w:lang w:val="en-US"/>
              </w:rPr>
              <w:t>-98</w:t>
            </w:r>
          </w:p>
        </w:tc>
        <w:tc>
          <w:tcPr>
            <w:tcW w:w="2328" w:type="dxa"/>
            <w:gridSpan w:val="4"/>
            <w:tcBorders>
              <w:top w:val="single" w:sz="4" w:space="0" w:color="auto"/>
              <w:left w:val="single" w:sz="4" w:space="0" w:color="auto"/>
              <w:right w:val="single" w:sz="4" w:space="0" w:color="auto"/>
            </w:tcBorders>
            <w:vAlign w:val="center"/>
          </w:tcPr>
          <w:p w14:paraId="14D8F959" w14:textId="77777777" w:rsidR="00065B44" w:rsidRPr="00493311" w:rsidRDefault="00065B44" w:rsidP="004D327C">
            <w:pPr>
              <w:pStyle w:val="TAC"/>
              <w:rPr>
                <w:rFonts w:cs="Arial"/>
                <w:lang w:val="en-US"/>
              </w:rPr>
            </w:pPr>
            <w:r>
              <w:rPr>
                <w:rFonts w:cs="Arial"/>
                <w:lang w:val="en-US"/>
              </w:rPr>
              <w:t>-98</w:t>
            </w:r>
          </w:p>
        </w:tc>
      </w:tr>
      <w:tr w:rsidR="00065B44" w:rsidRPr="00493311" w14:paraId="378FA65D" w14:textId="77777777" w:rsidTr="004D327C">
        <w:trPr>
          <w:trHeight w:val="116"/>
          <w:jc w:val="center"/>
        </w:trPr>
        <w:tc>
          <w:tcPr>
            <w:tcW w:w="970" w:type="dxa"/>
            <w:vMerge w:val="restart"/>
            <w:tcBorders>
              <w:top w:val="single" w:sz="4" w:space="0" w:color="auto"/>
              <w:left w:val="single" w:sz="4" w:space="0" w:color="auto"/>
              <w:right w:val="single" w:sz="4" w:space="0" w:color="auto"/>
            </w:tcBorders>
            <w:vAlign w:val="center"/>
          </w:tcPr>
          <w:p w14:paraId="2724917E" w14:textId="77777777" w:rsidR="00065B44" w:rsidRPr="00493311" w:rsidRDefault="00065B44" w:rsidP="004D327C">
            <w:pPr>
              <w:pStyle w:val="TAL"/>
              <w:rPr>
                <w:rFonts w:cs="Arial"/>
                <w:vertAlign w:val="superscript"/>
                <w:lang w:val="en-US"/>
              </w:rPr>
            </w:pPr>
            <w:r w:rsidRPr="00493311">
              <w:rPr>
                <w:rFonts w:eastAsia="Calibri" w:cs="Arial"/>
                <w:position w:val="-12"/>
                <w:szCs w:val="22"/>
                <w:lang w:val="en-US"/>
              </w:rPr>
              <w:object w:dxaOrig="405" w:dyaOrig="345" w14:anchorId="74602BF1">
                <v:shape id="_x0000_i1026" type="#_x0000_t75" style="width:20.15pt;height:17.55pt" o:ole="" fillcolor="window">
                  <v:imagedata r:id="rId12" o:title=""/>
                </v:shape>
                <o:OLEObject Type="Embed" ProgID="Equation.3" ShapeID="_x0000_i1026" DrawAspect="Content" ObjectID="_1602676975" r:id="rId14"/>
              </w:object>
            </w:r>
            <w:r w:rsidRPr="00493311">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0EE56C8" w14:textId="77777777" w:rsidR="00065B44" w:rsidRPr="00493311" w:rsidRDefault="00065B44" w:rsidP="004D327C">
            <w:pPr>
              <w:pStyle w:val="TAL"/>
              <w:rPr>
                <w:rFonts w:eastAsia="Calibri" w:cs="Arial"/>
                <w:szCs w:val="22"/>
                <w:lang w:val="en-US"/>
              </w:rPr>
            </w:pPr>
            <w:r w:rsidRPr="00493311">
              <w:rPr>
                <w:rFonts w:cs="Arial"/>
              </w:rPr>
              <w:t>Config</w:t>
            </w:r>
            <w:r w:rsidRPr="00493311">
              <w:rPr>
                <w:szCs w:val="18"/>
              </w:rPr>
              <w:t xml:space="preserve"> </w:t>
            </w:r>
            <w:r w:rsidRPr="00493311">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1283FF7D" w14:textId="77777777" w:rsidR="00065B44" w:rsidRPr="00493311" w:rsidRDefault="00065B44" w:rsidP="004D327C">
            <w:pPr>
              <w:pStyle w:val="TAC"/>
              <w:rPr>
                <w:rFonts w:cs="Arial"/>
                <w:lang w:val="en-US"/>
              </w:rPr>
            </w:pPr>
          </w:p>
          <w:p w14:paraId="6CED272A" w14:textId="77777777" w:rsidR="00065B44" w:rsidRPr="00493311" w:rsidRDefault="00065B44" w:rsidP="004D327C">
            <w:pPr>
              <w:pStyle w:val="TAC"/>
              <w:rPr>
                <w:rFonts w:cs="Arial"/>
                <w:lang w:val="en-US"/>
              </w:rPr>
            </w:pPr>
            <w:r w:rsidRPr="00493311">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61045E68" w14:textId="77777777" w:rsidR="00065B44" w:rsidRPr="00493311" w:rsidRDefault="00065B44" w:rsidP="004D327C">
            <w:pPr>
              <w:pStyle w:val="TAC"/>
              <w:rPr>
                <w:rFonts w:cs="Arial"/>
                <w:lang w:val="en-US"/>
              </w:rPr>
            </w:pPr>
            <w:r w:rsidRPr="00493311">
              <w:rPr>
                <w:rFonts w:cs="Arial"/>
                <w:lang w:val="en-US"/>
              </w:rPr>
              <w:t>-98</w:t>
            </w:r>
          </w:p>
        </w:tc>
        <w:tc>
          <w:tcPr>
            <w:tcW w:w="2328" w:type="dxa"/>
            <w:gridSpan w:val="4"/>
            <w:tcBorders>
              <w:top w:val="single" w:sz="4" w:space="0" w:color="auto"/>
              <w:left w:val="single" w:sz="4" w:space="0" w:color="auto"/>
              <w:right w:val="single" w:sz="4" w:space="0" w:color="auto"/>
            </w:tcBorders>
            <w:vAlign w:val="center"/>
          </w:tcPr>
          <w:p w14:paraId="7FA6A833" w14:textId="77777777" w:rsidR="00065B44" w:rsidRPr="00493311" w:rsidRDefault="00065B44" w:rsidP="004D327C">
            <w:pPr>
              <w:pStyle w:val="TAC"/>
              <w:rPr>
                <w:rFonts w:cs="Arial"/>
                <w:lang w:val="en-US"/>
              </w:rPr>
            </w:pPr>
            <w:r>
              <w:rPr>
                <w:rFonts w:cs="Arial"/>
                <w:lang w:val="en-US"/>
              </w:rPr>
              <w:t>-89</w:t>
            </w:r>
          </w:p>
        </w:tc>
      </w:tr>
      <w:tr w:rsidR="00065B44" w:rsidRPr="00493311" w14:paraId="3788F915" w14:textId="77777777" w:rsidTr="004D327C">
        <w:trPr>
          <w:trHeight w:val="42"/>
          <w:jc w:val="center"/>
        </w:trPr>
        <w:tc>
          <w:tcPr>
            <w:tcW w:w="970" w:type="dxa"/>
            <w:vMerge/>
            <w:tcBorders>
              <w:left w:val="single" w:sz="4" w:space="0" w:color="auto"/>
              <w:right w:val="single" w:sz="4" w:space="0" w:color="auto"/>
            </w:tcBorders>
            <w:vAlign w:val="center"/>
          </w:tcPr>
          <w:p w14:paraId="1CEDFEC0" w14:textId="77777777" w:rsidR="00065B44" w:rsidRPr="00493311" w:rsidRDefault="00065B44" w:rsidP="004D327C">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7152D1BB" w14:textId="77777777" w:rsidR="00065B44" w:rsidRPr="00493311" w:rsidRDefault="00065B44" w:rsidP="004D327C">
            <w:pPr>
              <w:pStyle w:val="TAL"/>
              <w:rPr>
                <w:rFonts w:eastAsia="Calibri" w:cs="Arial"/>
                <w:szCs w:val="22"/>
                <w:lang w:val="en-US"/>
              </w:rPr>
            </w:pPr>
            <w:r w:rsidRPr="00493311">
              <w:rPr>
                <w:rFonts w:cs="Arial"/>
              </w:rPr>
              <w:t>Config</w:t>
            </w:r>
            <w:r w:rsidRPr="00493311">
              <w:rPr>
                <w:szCs w:val="18"/>
              </w:rPr>
              <w:t xml:space="preserve"> </w:t>
            </w:r>
            <w:r w:rsidRPr="00493311">
              <w:rPr>
                <w:rFonts w:cs="Arial"/>
                <w:lang w:val="en-US"/>
              </w:rPr>
              <w:t>3</w:t>
            </w:r>
          </w:p>
        </w:tc>
        <w:tc>
          <w:tcPr>
            <w:tcW w:w="1134" w:type="dxa"/>
            <w:vMerge/>
            <w:tcBorders>
              <w:left w:val="single" w:sz="4" w:space="0" w:color="auto"/>
              <w:right w:val="single" w:sz="4" w:space="0" w:color="auto"/>
            </w:tcBorders>
            <w:vAlign w:val="center"/>
          </w:tcPr>
          <w:p w14:paraId="1144E5CD" w14:textId="77777777" w:rsidR="00065B44" w:rsidRPr="00493311" w:rsidRDefault="00065B44" w:rsidP="004D327C">
            <w:pPr>
              <w:pStyle w:val="TAC"/>
              <w:rPr>
                <w:rFonts w:cs="Arial"/>
                <w:lang w:val="en-US"/>
              </w:rPr>
            </w:pPr>
          </w:p>
        </w:tc>
        <w:tc>
          <w:tcPr>
            <w:tcW w:w="2327" w:type="dxa"/>
            <w:gridSpan w:val="3"/>
            <w:tcBorders>
              <w:left w:val="single" w:sz="4" w:space="0" w:color="auto"/>
              <w:right w:val="single" w:sz="4" w:space="0" w:color="auto"/>
            </w:tcBorders>
            <w:vAlign w:val="center"/>
          </w:tcPr>
          <w:p w14:paraId="1B30AE7C" w14:textId="77777777" w:rsidR="00065B44" w:rsidRPr="00493311" w:rsidRDefault="00065B44" w:rsidP="004D327C">
            <w:pPr>
              <w:pStyle w:val="TAC"/>
              <w:rPr>
                <w:rFonts w:cs="Arial"/>
                <w:lang w:val="en-US"/>
              </w:rPr>
            </w:pPr>
            <w:r w:rsidRPr="00493311">
              <w:rPr>
                <w:rFonts w:cs="Arial"/>
                <w:lang w:val="en-US"/>
              </w:rPr>
              <w:t>-95</w:t>
            </w:r>
          </w:p>
        </w:tc>
        <w:tc>
          <w:tcPr>
            <w:tcW w:w="2328" w:type="dxa"/>
            <w:gridSpan w:val="4"/>
            <w:tcBorders>
              <w:left w:val="single" w:sz="4" w:space="0" w:color="auto"/>
              <w:right w:val="single" w:sz="4" w:space="0" w:color="auto"/>
            </w:tcBorders>
            <w:vAlign w:val="center"/>
          </w:tcPr>
          <w:p w14:paraId="35A289B0" w14:textId="77777777" w:rsidR="00065B44" w:rsidRPr="00493311" w:rsidRDefault="00065B44" w:rsidP="004D327C">
            <w:pPr>
              <w:pStyle w:val="TAC"/>
              <w:rPr>
                <w:rFonts w:cs="Arial"/>
                <w:lang w:val="en-US"/>
              </w:rPr>
            </w:pPr>
            <w:r>
              <w:rPr>
                <w:rFonts w:cs="Arial"/>
                <w:lang w:val="en-US"/>
              </w:rPr>
              <w:t>-89</w:t>
            </w:r>
          </w:p>
        </w:tc>
      </w:tr>
      <w:tr w:rsidR="00065B44" w:rsidRPr="00493311" w14:paraId="28A53D94" w14:textId="77777777" w:rsidTr="004D327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CC873CC" w14:textId="77777777" w:rsidR="00065B44" w:rsidRPr="00493311" w:rsidRDefault="00065B44" w:rsidP="004D327C">
            <w:pPr>
              <w:pStyle w:val="TAL"/>
              <w:rPr>
                <w:rFonts w:cs="Arial"/>
                <w:i/>
                <w:lang w:val="en-US"/>
              </w:rPr>
            </w:pPr>
            <w:r w:rsidRPr="00493311">
              <w:rPr>
                <w:rFonts w:eastAsia="Calibri" w:cs="Arial"/>
                <w:i/>
                <w:position w:val="-12"/>
                <w:szCs w:val="22"/>
                <w:lang w:val="en-US"/>
              </w:rPr>
              <w:object w:dxaOrig="615" w:dyaOrig="390" w14:anchorId="2882C3DF">
                <v:shape id="_x0000_i1027" type="#_x0000_t75" style="width:30.85pt;height:19.7pt" o:ole="" fillcolor="window">
                  <v:imagedata r:id="rId15" o:title=""/>
                </v:shape>
                <o:OLEObject Type="Embed" ProgID="Equation.3" ShapeID="_x0000_i1027" DrawAspect="Content" ObjectID="_1602676976"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0F126E" w14:textId="77777777" w:rsidR="00065B44" w:rsidRPr="00493311" w:rsidRDefault="00065B44" w:rsidP="004D327C">
            <w:pPr>
              <w:pStyle w:val="TAC"/>
              <w:rPr>
                <w:rFonts w:cs="Arial"/>
                <w:lang w:val="en-US"/>
              </w:rPr>
            </w:pPr>
            <w:r w:rsidRPr="00493311">
              <w:rPr>
                <w:rFonts w:cs="Arial"/>
                <w:lang w:val="en-US"/>
              </w:rPr>
              <w:t>dB</w:t>
            </w:r>
          </w:p>
        </w:tc>
        <w:tc>
          <w:tcPr>
            <w:tcW w:w="1163" w:type="dxa"/>
            <w:tcBorders>
              <w:top w:val="single" w:sz="4" w:space="0" w:color="auto"/>
              <w:left w:val="single" w:sz="4" w:space="0" w:color="auto"/>
              <w:right w:val="single" w:sz="4" w:space="0" w:color="auto"/>
            </w:tcBorders>
            <w:vAlign w:val="center"/>
          </w:tcPr>
          <w:p w14:paraId="4A42DE14" w14:textId="77777777" w:rsidR="00065B44" w:rsidRPr="00493311" w:rsidRDefault="00065B44" w:rsidP="004D327C">
            <w:pPr>
              <w:pStyle w:val="TAC"/>
              <w:rPr>
                <w:rFonts w:cs="Arial"/>
                <w:lang w:val="en-US"/>
              </w:rPr>
            </w:pPr>
            <w:r>
              <w:rPr>
                <w:rFonts w:cs="Arial"/>
                <w:lang w:val="en-US"/>
              </w:rPr>
              <w:t>4</w:t>
            </w:r>
          </w:p>
        </w:tc>
        <w:tc>
          <w:tcPr>
            <w:tcW w:w="1164" w:type="dxa"/>
            <w:gridSpan w:val="2"/>
            <w:tcBorders>
              <w:top w:val="single" w:sz="4" w:space="0" w:color="auto"/>
              <w:left w:val="single" w:sz="4" w:space="0" w:color="auto"/>
              <w:right w:val="single" w:sz="4" w:space="0" w:color="auto"/>
            </w:tcBorders>
            <w:vAlign w:val="center"/>
          </w:tcPr>
          <w:p w14:paraId="024E7020" w14:textId="77777777" w:rsidR="00065B44" w:rsidRPr="00493311" w:rsidRDefault="00065B44" w:rsidP="004D327C">
            <w:pPr>
              <w:pStyle w:val="TAC"/>
              <w:rPr>
                <w:rFonts w:cs="Arial"/>
                <w:lang w:val="en-US"/>
              </w:rPr>
            </w:pPr>
            <w:r>
              <w:rPr>
                <w:rFonts w:cs="Arial"/>
                <w:lang w:val="en-US"/>
              </w:rPr>
              <w:t>4</w:t>
            </w:r>
          </w:p>
        </w:tc>
        <w:tc>
          <w:tcPr>
            <w:tcW w:w="1164" w:type="dxa"/>
            <w:gridSpan w:val="2"/>
            <w:tcBorders>
              <w:top w:val="single" w:sz="4" w:space="0" w:color="auto"/>
              <w:left w:val="single" w:sz="4" w:space="0" w:color="auto"/>
              <w:right w:val="single" w:sz="4" w:space="0" w:color="auto"/>
            </w:tcBorders>
            <w:vAlign w:val="center"/>
          </w:tcPr>
          <w:p w14:paraId="16301A59" w14:textId="77777777" w:rsidR="00065B44" w:rsidRPr="00493311" w:rsidRDefault="00065B44" w:rsidP="004D327C">
            <w:pPr>
              <w:pStyle w:val="TAC"/>
              <w:rPr>
                <w:rFonts w:cs="Arial"/>
                <w:lang w:val="en-US"/>
              </w:rPr>
            </w:pPr>
            <w:r>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4E6F8DF1" w14:textId="77777777" w:rsidR="00065B44" w:rsidRPr="00493311" w:rsidRDefault="00065B44" w:rsidP="004D327C">
            <w:pPr>
              <w:pStyle w:val="TAC"/>
              <w:rPr>
                <w:rFonts w:cs="Arial"/>
                <w:lang w:val="en-US"/>
              </w:rPr>
            </w:pPr>
            <w:r>
              <w:rPr>
                <w:rFonts w:cs="Arial"/>
                <w:lang w:val="en-US"/>
              </w:rPr>
              <w:t>5</w:t>
            </w:r>
          </w:p>
        </w:tc>
      </w:tr>
      <w:tr w:rsidR="00065B44" w:rsidRPr="00493311" w14:paraId="7A38A3D0" w14:textId="77777777" w:rsidTr="004D327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638273D" w14:textId="77777777" w:rsidR="00065B44" w:rsidRPr="00493311" w:rsidRDefault="00065B44" w:rsidP="004D327C">
            <w:pPr>
              <w:pStyle w:val="TAL"/>
              <w:rPr>
                <w:rFonts w:cs="Arial"/>
                <w:lang w:val="en-US"/>
              </w:rPr>
            </w:pPr>
            <w:r w:rsidRPr="00493311">
              <w:rPr>
                <w:rFonts w:eastAsia="Calibri" w:cs="Arial"/>
                <w:position w:val="-12"/>
                <w:szCs w:val="22"/>
                <w:lang w:val="en-US"/>
              </w:rPr>
              <w:object w:dxaOrig="810" w:dyaOrig="390" w14:anchorId="3BA11DA6">
                <v:shape id="_x0000_i1028" type="#_x0000_t75" style="width:40.3pt;height:19.7pt" o:ole="" fillcolor="window">
                  <v:imagedata r:id="rId17" o:title=""/>
                </v:shape>
                <o:OLEObject Type="Embed" ProgID="Equation.3" ShapeID="_x0000_i1028" DrawAspect="Content" ObjectID="_1602676977"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462C26" w14:textId="77777777" w:rsidR="00065B44" w:rsidRPr="00493311" w:rsidRDefault="00065B44" w:rsidP="004D327C">
            <w:pPr>
              <w:pStyle w:val="TAC"/>
              <w:rPr>
                <w:rFonts w:cs="Arial"/>
                <w:lang w:val="en-US"/>
              </w:rPr>
            </w:pPr>
            <w:r w:rsidRPr="00493311">
              <w:rPr>
                <w:rFonts w:cs="Arial"/>
                <w:lang w:val="en-US"/>
              </w:rPr>
              <w:t>dB</w:t>
            </w:r>
          </w:p>
        </w:tc>
        <w:tc>
          <w:tcPr>
            <w:tcW w:w="1163" w:type="dxa"/>
            <w:tcBorders>
              <w:left w:val="single" w:sz="4" w:space="0" w:color="auto"/>
              <w:bottom w:val="single" w:sz="4" w:space="0" w:color="auto"/>
              <w:right w:val="single" w:sz="4" w:space="0" w:color="auto"/>
            </w:tcBorders>
            <w:vAlign w:val="center"/>
          </w:tcPr>
          <w:p w14:paraId="0618713E" w14:textId="77777777" w:rsidR="00065B44" w:rsidRPr="00493311" w:rsidRDefault="00065B44" w:rsidP="004D327C">
            <w:pPr>
              <w:pStyle w:val="TAC"/>
              <w:rPr>
                <w:rFonts w:cs="Arial"/>
                <w:lang w:val="en-US"/>
              </w:rPr>
            </w:pPr>
            <w:r>
              <w:rPr>
                <w:rFonts w:cs="Arial"/>
                <w:lang w:val="en-US"/>
              </w:rPr>
              <w:t>4</w:t>
            </w:r>
          </w:p>
        </w:tc>
        <w:tc>
          <w:tcPr>
            <w:tcW w:w="1164" w:type="dxa"/>
            <w:gridSpan w:val="2"/>
            <w:tcBorders>
              <w:left w:val="single" w:sz="4" w:space="0" w:color="auto"/>
              <w:bottom w:val="single" w:sz="4" w:space="0" w:color="auto"/>
              <w:right w:val="single" w:sz="4" w:space="0" w:color="auto"/>
            </w:tcBorders>
            <w:vAlign w:val="center"/>
          </w:tcPr>
          <w:p w14:paraId="72BD1D47" w14:textId="77777777" w:rsidR="00065B44" w:rsidRPr="00493311" w:rsidRDefault="00065B44" w:rsidP="004D327C">
            <w:pPr>
              <w:pStyle w:val="TAC"/>
              <w:rPr>
                <w:rFonts w:cs="Arial"/>
                <w:lang w:val="en-US"/>
              </w:rPr>
            </w:pPr>
            <w:r>
              <w:rPr>
                <w:rFonts w:cs="Arial"/>
                <w:lang w:val="en-US"/>
              </w:rPr>
              <w:t>4</w:t>
            </w:r>
          </w:p>
        </w:tc>
        <w:tc>
          <w:tcPr>
            <w:tcW w:w="1164" w:type="dxa"/>
            <w:gridSpan w:val="2"/>
            <w:tcBorders>
              <w:left w:val="single" w:sz="4" w:space="0" w:color="auto"/>
              <w:bottom w:val="single" w:sz="4" w:space="0" w:color="auto"/>
              <w:right w:val="single" w:sz="4" w:space="0" w:color="auto"/>
            </w:tcBorders>
            <w:vAlign w:val="center"/>
          </w:tcPr>
          <w:p w14:paraId="5C19311D" w14:textId="77777777" w:rsidR="00065B44" w:rsidRPr="00493311" w:rsidRDefault="00065B44" w:rsidP="004D327C">
            <w:pPr>
              <w:pStyle w:val="TAC"/>
              <w:rPr>
                <w:rFonts w:cs="Arial"/>
                <w:lang w:val="en-US"/>
              </w:rPr>
            </w:pPr>
            <w:r>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4D7E1D58" w14:textId="77777777" w:rsidR="00065B44" w:rsidRPr="00493311" w:rsidRDefault="00065B44" w:rsidP="004D327C">
            <w:pPr>
              <w:pStyle w:val="TAC"/>
              <w:rPr>
                <w:rFonts w:cs="Arial"/>
                <w:lang w:val="en-US"/>
              </w:rPr>
            </w:pPr>
            <w:r>
              <w:rPr>
                <w:rFonts w:cs="Arial"/>
                <w:lang w:val="en-US"/>
              </w:rPr>
              <w:t>5</w:t>
            </w:r>
          </w:p>
        </w:tc>
      </w:tr>
      <w:tr w:rsidR="00065B44" w:rsidRPr="00493311" w14:paraId="0B03E898" w14:textId="77777777" w:rsidTr="004D327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69F16383" w14:textId="77777777" w:rsidR="00065B44" w:rsidRPr="00493311" w:rsidRDefault="00065B44" w:rsidP="004D327C">
            <w:pPr>
              <w:pStyle w:val="TAL"/>
              <w:rPr>
                <w:rFonts w:cs="Arial"/>
                <w:lang w:val="en-US"/>
              </w:rPr>
            </w:pPr>
            <w:r w:rsidRPr="00493311">
              <w:rPr>
                <w:rFonts w:cs="Arial"/>
                <w:lang w:val="en-US"/>
              </w:rPr>
              <w:t>Io</w:t>
            </w:r>
            <w:r w:rsidRPr="00493311">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6C8389A7"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w:t>
            </w:r>
            <w:r w:rsidRPr="00493311">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0D44CF8C" w14:textId="77777777" w:rsidR="00065B44" w:rsidRPr="00493311" w:rsidRDefault="00065B44" w:rsidP="004D327C">
            <w:pPr>
              <w:pStyle w:val="TAC"/>
              <w:rPr>
                <w:rFonts w:cs="Arial"/>
                <w:lang w:val="en-US"/>
              </w:rPr>
            </w:pPr>
            <w:r w:rsidRPr="00493311">
              <w:rPr>
                <w:rFonts w:cs="Arial"/>
                <w:lang w:val="en-US"/>
              </w:rPr>
              <w:t>dBm/</w:t>
            </w:r>
          </w:p>
          <w:p w14:paraId="23DAD559" w14:textId="77777777" w:rsidR="00065B44" w:rsidRPr="00493311" w:rsidRDefault="00065B44" w:rsidP="004D327C">
            <w:pPr>
              <w:pStyle w:val="TAC"/>
              <w:rPr>
                <w:rFonts w:cs="Arial"/>
                <w:lang w:val="en-US"/>
              </w:rPr>
            </w:pPr>
            <w:r>
              <w:rPr>
                <w:rFonts w:cs="Arial"/>
                <w:lang w:val="en-US"/>
              </w:rPr>
              <w:t>BW</w:t>
            </w:r>
          </w:p>
        </w:tc>
        <w:tc>
          <w:tcPr>
            <w:tcW w:w="1163" w:type="dxa"/>
            <w:tcBorders>
              <w:top w:val="single" w:sz="4" w:space="0" w:color="auto"/>
              <w:left w:val="single" w:sz="4" w:space="0" w:color="auto"/>
              <w:right w:val="single" w:sz="4" w:space="0" w:color="auto"/>
            </w:tcBorders>
            <w:vAlign w:val="center"/>
          </w:tcPr>
          <w:p w14:paraId="1D37869C" w14:textId="77777777" w:rsidR="00065B44" w:rsidRPr="00493311" w:rsidRDefault="00065B44" w:rsidP="004D327C">
            <w:pPr>
              <w:pStyle w:val="TAC"/>
              <w:rPr>
                <w:rFonts w:cs="Arial"/>
                <w:lang w:val="en-US"/>
              </w:rPr>
            </w:pPr>
            <w:r>
              <w:rPr>
                <w:rFonts w:cs="Arial"/>
                <w:lang w:val="en-US"/>
              </w:rPr>
              <w:t>-67.11/</w:t>
            </w:r>
            <w:r w:rsidRPr="00493311">
              <w:rPr>
                <w:rFonts w:cs="Arial"/>
                <w:lang w:val="en-US"/>
              </w:rPr>
              <w:t>9.36MHz</w:t>
            </w:r>
          </w:p>
        </w:tc>
        <w:tc>
          <w:tcPr>
            <w:tcW w:w="1164" w:type="dxa"/>
            <w:gridSpan w:val="2"/>
            <w:tcBorders>
              <w:top w:val="single" w:sz="4" w:space="0" w:color="auto"/>
              <w:left w:val="single" w:sz="4" w:space="0" w:color="auto"/>
              <w:right w:val="single" w:sz="4" w:space="0" w:color="auto"/>
            </w:tcBorders>
            <w:vAlign w:val="center"/>
          </w:tcPr>
          <w:p w14:paraId="7633C8E3" w14:textId="77777777" w:rsidR="00065B44" w:rsidRPr="00493311" w:rsidRDefault="00065B44" w:rsidP="004D327C">
            <w:pPr>
              <w:pStyle w:val="TAC"/>
              <w:rPr>
                <w:rFonts w:cs="Arial"/>
                <w:lang w:val="en-US"/>
              </w:rPr>
            </w:pPr>
            <w:r>
              <w:rPr>
                <w:rFonts w:cs="Arial"/>
                <w:lang w:val="en-US"/>
              </w:rPr>
              <w:t>-67.11/</w:t>
            </w:r>
            <w:r w:rsidRPr="00493311">
              <w:rPr>
                <w:rFonts w:cs="Arial"/>
                <w:lang w:val="en-US"/>
              </w:rPr>
              <w:t>9.36MHz</w:t>
            </w:r>
          </w:p>
        </w:tc>
        <w:tc>
          <w:tcPr>
            <w:tcW w:w="1164" w:type="dxa"/>
            <w:gridSpan w:val="2"/>
            <w:tcBorders>
              <w:top w:val="single" w:sz="4" w:space="0" w:color="auto"/>
              <w:left w:val="single" w:sz="4" w:space="0" w:color="auto"/>
              <w:right w:val="single" w:sz="4" w:space="0" w:color="auto"/>
            </w:tcBorders>
            <w:vAlign w:val="center"/>
          </w:tcPr>
          <w:p w14:paraId="3BAEB1D6" w14:textId="77777777" w:rsidR="00065B44" w:rsidRPr="00493311" w:rsidRDefault="00065B44" w:rsidP="004D327C">
            <w:pPr>
              <w:pStyle w:val="TAC"/>
              <w:rPr>
                <w:rFonts w:cs="Arial"/>
                <w:lang w:val="en-US"/>
              </w:rPr>
            </w:pPr>
            <w:r>
              <w:rPr>
                <w:rFonts w:cs="Arial"/>
                <w:lang w:val="en-US"/>
              </w:rPr>
              <w:t>-60/95.04MHz</w:t>
            </w:r>
          </w:p>
        </w:tc>
        <w:tc>
          <w:tcPr>
            <w:tcW w:w="1164" w:type="dxa"/>
            <w:gridSpan w:val="2"/>
            <w:tcBorders>
              <w:top w:val="single" w:sz="4" w:space="0" w:color="auto"/>
              <w:left w:val="single" w:sz="4" w:space="0" w:color="auto"/>
              <w:right w:val="single" w:sz="4" w:space="0" w:color="auto"/>
            </w:tcBorders>
            <w:vAlign w:val="center"/>
          </w:tcPr>
          <w:p w14:paraId="37E944DF" w14:textId="77777777" w:rsidR="00065B44" w:rsidRPr="00493311" w:rsidRDefault="00065B44" w:rsidP="004D327C">
            <w:pPr>
              <w:pStyle w:val="TAC"/>
              <w:rPr>
                <w:rFonts w:cs="Arial"/>
                <w:lang w:val="en-US"/>
              </w:rPr>
            </w:pPr>
            <w:r>
              <w:rPr>
                <w:rFonts w:cs="Arial"/>
                <w:lang w:val="en-US"/>
              </w:rPr>
              <w:t>-57.09/95.04MHz</w:t>
            </w:r>
          </w:p>
        </w:tc>
      </w:tr>
      <w:tr w:rsidR="00065B44" w:rsidRPr="00493311" w14:paraId="4EBF0AE2" w14:textId="77777777" w:rsidTr="004D327C">
        <w:trPr>
          <w:trHeight w:val="42"/>
          <w:jc w:val="center"/>
        </w:trPr>
        <w:tc>
          <w:tcPr>
            <w:tcW w:w="970" w:type="dxa"/>
            <w:vMerge/>
            <w:tcBorders>
              <w:left w:val="single" w:sz="4" w:space="0" w:color="auto"/>
              <w:right w:val="single" w:sz="4" w:space="0" w:color="auto"/>
            </w:tcBorders>
            <w:vAlign w:val="center"/>
            <w:hideMark/>
          </w:tcPr>
          <w:p w14:paraId="2FFED0EF" w14:textId="77777777" w:rsidR="00065B44" w:rsidRPr="00493311" w:rsidRDefault="00065B44" w:rsidP="004D327C">
            <w:pPr>
              <w:pStyle w:val="TAL"/>
              <w:rPr>
                <w:rFonts w:cs="Arial"/>
                <w:lang w:val="en-US"/>
              </w:rPr>
            </w:pPr>
          </w:p>
        </w:tc>
        <w:tc>
          <w:tcPr>
            <w:tcW w:w="2835" w:type="dxa"/>
            <w:gridSpan w:val="2"/>
            <w:tcBorders>
              <w:left w:val="single" w:sz="4" w:space="0" w:color="auto"/>
              <w:right w:val="single" w:sz="4" w:space="0" w:color="auto"/>
            </w:tcBorders>
            <w:vAlign w:val="center"/>
          </w:tcPr>
          <w:p w14:paraId="5DA21FC3"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w:t>
            </w:r>
            <w:r w:rsidRPr="00493311">
              <w:rPr>
                <w:rFonts w:eastAsia="Calibri" w:cs="Arial"/>
                <w:szCs w:val="22"/>
                <w:lang w:val="en-US"/>
              </w:rPr>
              <w:t>3</w:t>
            </w:r>
          </w:p>
        </w:tc>
        <w:tc>
          <w:tcPr>
            <w:tcW w:w="1134" w:type="dxa"/>
            <w:tcBorders>
              <w:left w:val="single" w:sz="4" w:space="0" w:color="auto"/>
              <w:right w:val="single" w:sz="4" w:space="0" w:color="auto"/>
            </w:tcBorders>
            <w:vAlign w:val="center"/>
            <w:hideMark/>
          </w:tcPr>
          <w:p w14:paraId="2FA96BDC" w14:textId="77777777" w:rsidR="00065B44" w:rsidRPr="00493311" w:rsidRDefault="00065B44" w:rsidP="004D327C">
            <w:pPr>
              <w:pStyle w:val="TAC"/>
              <w:rPr>
                <w:rFonts w:cs="Arial"/>
                <w:lang w:val="en-US"/>
              </w:rPr>
            </w:pPr>
            <w:r w:rsidRPr="00493311">
              <w:rPr>
                <w:rFonts w:cs="Arial"/>
                <w:lang w:val="en-US"/>
              </w:rPr>
              <w:t>dBm/</w:t>
            </w:r>
          </w:p>
          <w:p w14:paraId="119B9F9B" w14:textId="77777777" w:rsidR="00065B44" w:rsidRPr="00493311" w:rsidRDefault="00065B44" w:rsidP="004D327C">
            <w:pPr>
              <w:pStyle w:val="TAC"/>
              <w:rPr>
                <w:rFonts w:eastAsia="Times New Roman" w:cs="Arial"/>
                <w:lang w:val="en-US"/>
              </w:rPr>
            </w:pPr>
            <w:r>
              <w:rPr>
                <w:rFonts w:cs="Arial"/>
                <w:lang w:val="en-US"/>
              </w:rPr>
              <w:t>BW</w:t>
            </w:r>
          </w:p>
        </w:tc>
        <w:tc>
          <w:tcPr>
            <w:tcW w:w="1163" w:type="dxa"/>
            <w:tcBorders>
              <w:left w:val="single" w:sz="4" w:space="0" w:color="auto"/>
              <w:right w:val="single" w:sz="4" w:space="0" w:color="auto"/>
            </w:tcBorders>
            <w:vAlign w:val="center"/>
          </w:tcPr>
          <w:p w14:paraId="1A46B821" w14:textId="77777777" w:rsidR="00065B44" w:rsidRPr="00493311" w:rsidRDefault="00065B44" w:rsidP="004D327C">
            <w:pPr>
              <w:pStyle w:val="TAC"/>
              <w:rPr>
                <w:rFonts w:cs="Arial"/>
                <w:lang w:val="en-US"/>
              </w:rPr>
            </w:pPr>
            <w:r>
              <w:rPr>
                <w:rFonts w:cs="Arial"/>
                <w:lang w:val="en-US"/>
              </w:rPr>
              <w:t>-62.27</w:t>
            </w:r>
            <w:r w:rsidRPr="00493311">
              <w:rPr>
                <w:rFonts w:cs="Arial"/>
                <w:lang w:val="en-US"/>
              </w:rPr>
              <w:t>/</w:t>
            </w:r>
          </w:p>
          <w:p w14:paraId="26129405" w14:textId="77777777" w:rsidR="00065B44" w:rsidRPr="00493311" w:rsidRDefault="00065B44" w:rsidP="004D327C">
            <w:pPr>
              <w:pStyle w:val="TAC"/>
              <w:rPr>
                <w:rFonts w:cs="Arial"/>
                <w:lang w:val="en-US"/>
              </w:rPr>
            </w:pPr>
            <w:r w:rsidRPr="00493311">
              <w:rPr>
                <w:rFonts w:cs="Arial"/>
                <w:lang w:val="en-US"/>
              </w:rPr>
              <w:t>38.16MHz</w:t>
            </w:r>
          </w:p>
        </w:tc>
        <w:tc>
          <w:tcPr>
            <w:tcW w:w="1164" w:type="dxa"/>
            <w:gridSpan w:val="2"/>
            <w:tcBorders>
              <w:left w:val="single" w:sz="4" w:space="0" w:color="auto"/>
              <w:right w:val="single" w:sz="4" w:space="0" w:color="auto"/>
            </w:tcBorders>
            <w:vAlign w:val="center"/>
          </w:tcPr>
          <w:p w14:paraId="31C548FA" w14:textId="77777777" w:rsidR="00065B44" w:rsidRPr="00493311" w:rsidRDefault="00065B44" w:rsidP="004D327C">
            <w:pPr>
              <w:pStyle w:val="TAC"/>
              <w:rPr>
                <w:rFonts w:cs="Arial"/>
                <w:lang w:val="en-US"/>
              </w:rPr>
            </w:pPr>
            <w:r>
              <w:rPr>
                <w:rFonts w:cs="Arial"/>
                <w:lang w:val="en-US"/>
              </w:rPr>
              <w:t>-62.27</w:t>
            </w:r>
            <w:r w:rsidRPr="00493311">
              <w:rPr>
                <w:rFonts w:cs="Arial"/>
                <w:lang w:val="en-US"/>
              </w:rPr>
              <w:t>/</w:t>
            </w:r>
          </w:p>
          <w:p w14:paraId="788D6B65" w14:textId="77777777" w:rsidR="00065B44" w:rsidRPr="00493311" w:rsidRDefault="00065B44" w:rsidP="004D327C">
            <w:pPr>
              <w:pStyle w:val="TAC"/>
              <w:rPr>
                <w:rFonts w:cs="Arial"/>
                <w:lang w:val="en-US"/>
              </w:rPr>
            </w:pPr>
            <w:r w:rsidRPr="00493311">
              <w:rPr>
                <w:rFonts w:cs="Arial"/>
                <w:lang w:val="en-US"/>
              </w:rPr>
              <w:t>38.16MHz</w:t>
            </w:r>
          </w:p>
        </w:tc>
        <w:tc>
          <w:tcPr>
            <w:tcW w:w="1164" w:type="dxa"/>
            <w:gridSpan w:val="2"/>
            <w:tcBorders>
              <w:left w:val="single" w:sz="4" w:space="0" w:color="auto"/>
              <w:right w:val="single" w:sz="4" w:space="0" w:color="auto"/>
            </w:tcBorders>
            <w:vAlign w:val="center"/>
          </w:tcPr>
          <w:p w14:paraId="645DF3F5" w14:textId="77777777" w:rsidR="00065B44" w:rsidRPr="00493311" w:rsidRDefault="00065B44" w:rsidP="004D327C">
            <w:pPr>
              <w:pStyle w:val="TAC"/>
              <w:rPr>
                <w:rFonts w:cs="Arial"/>
                <w:lang w:val="en-US"/>
              </w:rPr>
            </w:pPr>
            <w:r>
              <w:rPr>
                <w:rFonts w:cs="Arial"/>
                <w:lang w:val="en-US"/>
              </w:rPr>
              <w:t>-60/95.04MHz</w:t>
            </w:r>
          </w:p>
        </w:tc>
        <w:tc>
          <w:tcPr>
            <w:tcW w:w="1164" w:type="dxa"/>
            <w:gridSpan w:val="2"/>
            <w:tcBorders>
              <w:left w:val="single" w:sz="4" w:space="0" w:color="auto"/>
              <w:right w:val="single" w:sz="4" w:space="0" w:color="auto"/>
            </w:tcBorders>
            <w:vAlign w:val="center"/>
          </w:tcPr>
          <w:p w14:paraId="0364D7FF" w14:textId="77777777" w:rsidR="00065B44" w:rsidRPr="00493311" w:rsidRDefault="00065B44" w:rsidP="004D327C">
            <w:pPr>
              <w:pStyle w:val="TAC"/>
              <w:rPr>
                <w:rFonts w:cs="Arial"/>
                <w:lang w:val="en-US"/>
              </w:rPr>
            </w:pPr>
            <w:r>
              <w:rPr>
                <w:rFonts w:cs="Arial"/>
                <w:lang w:val="en-US"/>
              </w:rPr>
              <w:t>-57.09/95.04MHz</w:t>
            </w:r>
          </w:p>
        </w:tc>
      </w:tr>
      <w:tr w:rsidR="00065B44" w:rsidRPr="00493311" w14:paraId="2DD6EDCA" w14:textId="77777777" w:rsidTr="004D327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2115141" w14:textId="77777777" w:rsidR="00065B44" w:rsidRPr="00493311" w:rsidRDefault="00065B44" w:rsidP="004D327C">
            <w:pPr>
              <w:pStyle w:val="TAL"/>
              <w:rPr>
                <w:rFonts w:cs="Arial"/>
                <w:lang w:val="en-US"/>
              </w:rPr>
            </w:pPr>
            <w:r w:rsidRPr="00493311">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6D33A" w14:textId="77777777" w:rsidR="00065B44" w:rsidRPr="00493311" w:rsidRDefault="00065B44" w:rsidP="004D327C">
            <w:pPr>
              <w:pStyle w:val="TAC"/>
              <w:rPr>
                <w:rFonts w:cs="Arial"/>
                <w:lang w:val="en-US"/>
              </w:rPr>
            </w:pPr>
            <w:r w:rsidRPr="00493311">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CC21CC8" w14:textId="77777777" w:rsidR="00065B44" w:rsidRPr="00493311" w:rsidRDefault="00065B44" w:rsidP="004D327C">
            <w:pPr>
              <w:pStyle w:val="TAC"/>
              <w:rPr>
                <w:rFonts w:cs="Arial"/>
                <w:lang w:val="en-US"/>
              </w:rPr>
            </w:pPr>
            <w:r w:rsidRPr="00493311">
              <w:rPr>
                <w:rFonts w:cs="Arial"/>
                <w:lang w:val="en-US"/>
              </w:rPr>
              <w:t>AWGN</w:t>
            </w:r>
          </w:p>
        </w:tc>
      </w:tr>
      <w:tr w:rsidR="00065B44" w:rsidRPr="00493311" w14:paraId="59F0E3F8" w14:textId="77777777" w:rsidTr="004D327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96D1CA6" w14:textId="77777777" w:rsidR="00065B44" w:rsidRPr="00493311" w:rsidRDefault="00065B44" w:rsidP="004D327C">
            <w:pPr>
              <w:pStyle w:val="TAN"/>
              <w:rPr>
                <w:rFonts w:cs="Arial"/>
                <w:lang w:val="en-US"/>
              </w:rPr>
            </w:pPr>
            <w:r w:rsidRPr="00493311">
              <w:rPr>
                <w:rFonts w:cs="Arial"/>
                <w:lang w:val="en-US"/>
              </w:rPr>
              <w:t>Note 1:</w:t>
            </w:r>
            <w:r w:rsidRPr="00493311">
              <w:rPr>
                <w:rFonts w:cs="Arial"/>
                <w:lang w:val="en-US"/>
              </w:rPr>
              <w:tab/>
              <w:t>OCNG shall be used such that both cells are fully allocated and a constant total transmitted power spectral density is achieved for all OFDM symbols.</w:t>
            </w:r>
          </w:p>
        </w:tc>
      </w:tr>
    </w:tbl>
    <w:p w14:paraId="09668EDE" w14:textId="77777777" w:rsidR="00065B44" w:rsidRPr="00493311" w:rsidRDefault="00065B44" w:rsidP="00065B44"/>
    <w:p w14:paraId="3E839219" w14:textId="77777777" w:rsidR="00065B44" w:rsidRPr="00493311" w:rsidRDefault="00065B44" w:rsidP="00065B44">
      <w:pPr>
        <w:pStyle w:val="Heading5"/>
        <w:rPr>
          <w:snapToGrid w:val="0"/>
        </w:rPr>
      </w:pPr>
      <w:r>
        <w:rPr>
          <w:snapToGrid w:val="0"/>
        </w:rPr>
        <w:t>A.7</w:t>
      </w:r>
      <w:r w:rsidRPr="00493311">
        <w:rPr>
          <w:snapToGrid w:val="0"/>
        </w:rPr>
        <w:t>.3.1</w:t>
      </w:r>
      <w:r>
        <w:rPr>
          <w:snapToGrid w:val="0"/>
        </w:rPr>
        <w:t>.1</w:t>
      </w:r>
      <w:r w:rsidRPr="00493311">
        <w:rPr>
          <w:snapToGrid w:val="0"/>
        </w:rPr>
        <w:t xml:space="preserve">.3 Test </w:t>
      </w:r>
      <w:r>
        <w:rPr>
          <w:snapToGrid w:val="0"/>
        </w:rPr>
        <w:t>Requirements</w:t>
      </w:r>
    </w:p>
    <w:p w14:paraId="58888C71" w14:textId="46096A16" w:rsidR="00065B44" w:rsidRPr="00493311" w:rsidRDefault="00065B44" w:rsidP="00065B44">
      <w:pPr>
        <w:pStyle w:val="CommentText"/>
        <w:rPr>
          <w:rFonts w:cs="v4.2.0"/>
        </w:rPr>
      </w:pPr>
      <w:r w:rsidRPr="00493311">
        <w:rPr>
          <w:rFonts w:cs="v4.2.0"/>
        </w:rPr>
        <w:t>The UE shall start to transmit the PRACH to Cell 2 less than [TBD] ms from</w:t>
      </w:r>
      <w:r w:rsidR="0039059F">
        <w:rPr>
          <w:rFonts w:cs="v4.2.0"/>
        </w:rPr>
        <w:t xml:space="preserve"> the beginning of time period T2</w:t>
      </w:r>
      <w:bookmarkStart w:id="18" w:name="_GoBack"/>
      <w:bookmarkEnd w:id="18"/>
      <w:r w:rsidRPr="00493311">
        <w:rPr>
          <w:rFonts w:cs="v4.2.0"/>
        </w:rPr>
        <w:t>.</w:t>
      </w:r>
    </w:p>
    <w:p w14:paraId="0980B035" w14:textId="77777777" w:rsidR="00065B44" w:rsidRPr="00493311" w:rsidRDefault="00065B44" w:rsidP="00065B44">
      <w:pPr>
        <w:rPr>
          <w:rFonts w:cs="v4.2.0"/>
        </w:rPr>
      </w:pPr>
      <w:r w:rsidRPr="00493311">
        <w:rPr>
          <w:rFonts w:cs="v4.2.0"/>
        </w:rPr>
        <w:t>The rate of correct handovers observed during repeated tests shall be at least 90%.</w:t>
      </w:r>
    </w:p>
    <w:p w14:paraId="28F49CF9" w14:textId="77777777" w:rsidR="00065B44" w:rsidRPr="00493311" w:rsidRDefault="00065B44" w:rsidP="00065B44">
      <w:pPr>
        <w:pStyle w:val="NO"/>
      </w:pPr>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p>
    <w:p w14:paraId="4B36CD61" w14:textId="77777777" w:rsidR="00065B44" w:rsidRPr="00493311" w:rsidRDefault="00065B44" w:rsidP="00065B44">
      <w:pPr>
        <w:pStyle w:val="EX"/>
      </w:pPr>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p>
    <w:p w14:paraId="1071E2AD" w14:textId="77777777" w:rsidR="00065B44" w:rsidRPr="00493311" w:rsidRDefault="00065B44" w:rsidP="00065B44">
      <w:pPr>
        <w:pStyle w:val="EX"/>
      </w:pPr>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p>
    <w:p w14:paraId="7C11B18E" w14:textId="77777777" w:rsidR="00065B44" w:rsidRPr="00493311" w:rsidRDefault="00065B44" w:rsidP="00065B44">
      <w:r w:rsidRPr="00493311">
        <w:t xml:space="preserve">This gives a total of [TBD] ms. </w:t>
      </w:r>
    </w:p>
    <w:p w14:paraId="4DD582F4" w14:textId="77777777" w:rsidR="00065B44" w:rsidRDefault="00065B44" w:rsidP="00065B44">
      <w:pPr>
        <w:rPr>
          <w:rFonts w:eastAsia="Batang" w:cs="v4.2.0"/>
        </w:rPr>
      </w:pPr>
    </w:p>
    <w:p w14:paraId="130DB9EA" w14:textId="77777777" w:rsidR="00065B44" w:rsidRPr="00493311" w:rsidRDefault="00065B44" w:rsidP="00065B44">
      <w:pPr>
        <w:pStyle w:val="Heading4"/>
        <w:ind w:left="1080" w:hanging="1080"/>
        <w:rPr>
          <w:snapToGrid w:val="0"/>
        </w:rPr>
      </w:pPr>
      <w:r w:rsidRPr="00493311">
        <w:rPr>
          <w:snapToGrid w:val="0"/>
        </w:rPr>
        <w:t>A.</w:t>
      </w:r>
      <w:r>
        <w:rPr>
          <w:snapToGrid w:val="0"/>
        </w:rPr>
        <w:t>7</w:t>
      </w:r>
      <w:r w:rsidRPr="00493311">
        <w:rPr>
          <w:snapToGrid w:val="0"/>
        </w:rPr>
        <w:t>.3.1</w:t>
      </w:r>
      <w:r>
        <w:rPr>
          <w:snapToGrid w:val="0"/>
        </w:rPr>
        <w:t>.2</w:t>
      </w:r>
      <w:r w:rsidRPr="00493311">
        <w:rPr>
          <w:snapToGrid w:val="0"/>
        </w:rPr>
        <w:tab/>
      </w:r>
      <w:r>
        <w:rPr>
          <w:snapToGrid w:val="0"/>
        </w:rPr>
        <w:t>Intra</w:t>
      </w:r>
      <w:r w:rsidRPr="00493311">
        <w:rPr>
          <w:snapToGrid w:val="0"/>
        </w:rPr>
        <w:t>-frequency handover from FR</w:t>
      </w:r>
      <w:r>
        <w:rPr>
          <w:snapToGrid w:val="0"/>
        </w:rPr>
        <w:t>2</w:t>
      </w:r>
      <w:r w:rsidRPr="00493311">
        <w:rPr>
          <w:snapToGrid w:val="0"/>
        </w:rPr>
        <w:t xml:space="preserve"> to FR</w:t>
      </w:r>
      <w:r>
        <w:rPr>
          <w:snapToGrid w:val="0"/>
        </w:rPr>
        <w:t>2; unknown target cell</w:t>
      </w:r>
    </w:p>
    <w:p w14:paraId="10A1EF5F" w14:textId="77777777" w:rsidR="00065B44" w:rsidRPr="00493311" w:rsidRDefault="00065B44" w:rsidP="00065B44">
      <w:pPr>
        <w:pStyle w:val="Heading5"/>
        <w:rPr>
          <w:snapToGrid w:val="0"/>
        </w:rPr>
      </w:pPr>
      <w:r>
        <w:rPr>
          <w:snapToGrid w:val="0"/>
        </w:rPr>
        <w:t>A.7</w:t>
      </w:r>
      <w:r w:rsidRPr="00493311">
        <w:rPr>
          <w:snapToGrid w:val="0"/>
        </w:rPr>
        <w:t>.3.1.</w:t>
      </w:r>
      <w:r>
        <w:rPr>
          <w:snapToGrid w:val="0"/>
        </w:rPr>
        <w:t>2</w:t>
      </w:r>
      <w:r w:rsidRPr="00493311">
        <w:rPr>
          <w:snapToGrid w:val="0"/>
        </w:rPr>
        <w:t>.1 Test Purpose and Environment</w:t>
      </w:r>
    </w:p>
    <w:p w14:paraId="2F68CD2E" w14:textId="77777777" w:rsidR="00065B44" w:rsidRPr="00493311" w:rsidRDefault="00065B44" w:rsidP="00065B44">
      <w:pPr>
        <w:rPr>
          <w:rFonts w:cs="v4.2.0"/>
        </w:rPr>
      </w:pPr>
      <w:r w:rsidRPr="00493311">
        <w:rPr>
          <w:rFonts w:cs="v4.2.0"/>
        </w:rPr>
        <w:t>This test is to verif</w:t>
      </w:r>
      <w:r>
        <w:rPr>
          <w:rFonts w:cs="v4.2.0"/>
        </w:rPr>
        <w:t>y the requirement for the NR FR2-NR FR2 intra</w:t>
      </w:r>
      <w:r w:rsidRPr="00493311">
        <w:rPr>
          <w:rFonts w:cs="v4.2.0"/>
        </w:rPr>
        <w:t xml:space="preserve"> frequency handover requirements specified in clause </w:t>
      </w:r>
      <w:r>
        <w:rPr>
          <w:lang w:val="en-US" w:eastAsia="zh-CN"/>
        </w:rPr>
        <w:t>6.1.1.4</w:t>
      </w:r>
      <w:r w:rsidRPr="00493311">
        <w:rPr>
          <w:lang w:val="en-US" w:eastAsia="zh-CN"/>
        </w:rPr>
        <w:t xml:space="preserve"> [TS38.133 v15.2.1]</w:t>
      </w:r>
      <w:r w:rsidRPr="00493311">
        <w:rPr>
          <w:rFonts w:cs="v4.2.0"/>
        </w:rPr>
        <w:t>.</w:t>
      </w:r>
    </w:p>
    <w:p w14:paraId="629423FE" w14:textId="77777777" w:rsidR="00065B44" w:rsidRPr="00493311" w:rsidRDefault="00065B44" w:rsidP="00065B44">
      <w:pPr>
        <w:pStyle w:val="Heading5"/>
        <w:rPr>
          <w:snapToGrid w:val="0"/>
        </w:rPr>
      </w:pPr>
      <w:r>
        <w:rPr>
          <w:snapToGrid w:val="0"/>
        </w:rPr>
        <w:t>A.7</w:t>
      </w:r>
      <w:r w:rsidRPr="00493311">
        <w:rPr>
          <w:snapToGrid w:val="0"/>
        </w:rPr>
        <w:t>.3.1.</w:t>
      </w:r>
      <w:r>
        <w:rPr>
          <w:snapToGrid w:val="0"/>
        </w:rPr>
        <w:t>2</w:t>
      </w:r>
      <w:r w:rsidRPr="00493311">
        <w:rPr>
          <w:snapToGrid w:val="0"/>
        </w:rPr>
        <w:t>.2 Test Parameters</w:t>
      </w:r>
    </w:p>
    <w:p w14:paraId="6835AFA5" w14:textId="77777777" w:rsidR="00065B44" w:rsidRPr="00493311" w:rsidRDefault="00065B44" w:rsidP="00065B44">
      <w:r w:rsidRPr="00493311">
        <w:t xml:space="preserve">Supported test configurations are shown in table </w:t>
      </w:r>
      <w:r>
        <w:rPr>
          <w:snapToGrid w:val="0"/>
        </w:rPr>
        <w:t>A.7</w:t>
      </w:r>
      <w:r w:rsidRPr="00493311">
        <w:rPr>
          <w:snapToGrid w:val="0"/>
        </w:rPr>
        <w:t>.3.1.</w:t>
      </w:r>
      <w:r>
        <w:rPr>
          <w:snapToGrid w:val="0"/>
        </w:rPr>
        <w:t>2</w:t>
      </w:r>
      <w:r w:rsidRPr="00493311">
        <w:rPr>
          <w:snapToGrid w:val="0"/>
        </w:rPr>
        <w:t>.2</w:t>
      </w:r>
      <w:r w:rsidRPr="00493311">
        <w:t xml:space="preserve">-1. Both timing advance adjustment delay and accuracy are tested by using the parameters in table </w:t>
      </w:r>
      <w:r>
        <w:rPr>
          <w:snapToGrid w:val="0"/>
        </w:rPr>
        <w:t>A.7</w:t>
      </w:r>
      <w:r w:rsidRPr="00493311">
        <w:rPr>
          <w:snapToGrid w:val="0"/>
        </w:rPr>
        <w:t>.3.1.</w:t>
      </w:r>
      <w:r>
        <w:rPr>
          <w:snapToGrid w:val="0"/>
        </w:rPr>
        <w:t>2</w:t>
      </w:r>
      <w:r w:rsidRPr="00493311">
        <w:rPr>
          <w:snapToGrid w:val="0"/>
        </w:rPr>
        <w:t>.2</w:t>
      </w:r>
      <w:r w:rsidRPr="00493311">
        <w:t xml:space="preserve">-2, and </w:t>
      </w:r>
      <w:r w:rsidRPr="00493311">
        <w:rPr>
          <w:snapToGrid w:val="0"/>
        </w:rPr>
        <w:t>A.</w:t>
      </w:r>
      <w:r>
        <w:rPr>
          <w:snapToGrid w:val="0"/>
        </w:rPr>
        <w:t>7</w:t>
      </w:r>
      <w:r w:rsidRPr="00493311">
        <w:rPr>
          <w:snapToGrid w:val="0"/>
        </w:rPr>
        <w:t>.3.1.</w:t>
      </w:r>
      <w:r>
        <w:rPr>
          <w:snapToGrid w:val="0"/>
        </w:rPr>
        <w:t>2</w:t>
      </w:r>
      <w:r w:rsidRPr="00493311">
        <w:rPr>
          <w:snapToGrid w:val="0"/>
        </w:rPr>
        <w:t>.2</w:t>
      </w:r>
      <w:r w:rsidRPr="00493311">
        <w:t xml:space="preserve">-3. </w:t>
      </w:r>
    </w:p>
    <w:p w14:paraId="6EA04E1E" w14:textId="77777777" w:rsidR="00065B44" w:rsidRPr="00493311" w:rsidRDefault="00065B44" w:rsidP="00065B44">
      <w:pPr>
        <w:rPr>
          <w:rFonts w:eastAsia="MS Mincho"/>
        </w:rPr>
      </w:pPr>
      <w:r w:rsidRPr="00493311">
        <w:rPr>
          <w:rFonts w:eastAsia="Batang"/>
        </w:rPr>
        <w:t>The test scenario comprises of carriers and one cell on each carrier. No gap patterns are configured in the test case</w:t>
      </w:r>
      <w:r w:rsidRPr="00493311">
        <w:t>. 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6E1B46F" w14:textId="77777777" w:rsidR="00065B44" w:rsidRPr="00493311" w:rsidRDefault="00065B44" w:rsidP="00065B44">
      <w:pPr>
        <w:pStyle w:val="TH"/>
        <w:rPr>
          <w:lang w:eastAsia="zh-CN"/>
        </w:rPr>
      </w:pPr>
      <w:r w:rsidRPr="00493311">
        <w:t xml:space="preserve">Table </w:t>
      </w:r>
      <w:r>
        <w:rPr>
          <w:snapToGrid w:val="0"/>
        </w:rPr>
        <w:t>A.7</w:t>
      </w:r>
      <w:r w:rsidRPr="00493311">
        <w:rPr>
          <w:snapToGrid w:val="0"/>
        </w:rPr>
        <w:t>.3.1</w:t>
      </w:r>
      <w:r>
        <w:rPr>
          <w:snapToGrid w:val="0"/>
        </w:rPr>
        <w:t>.2</w:t>
      </w:r>
      <w:r w:rsidRPr="00493311">
        <w:rPr>
          <w:snapToGrid w:val="0"/>
        </w:rPr>
        <w:t>.2</w:t>
      </w:r>
      <w:r w:rsidRPr="00493311">
        <w:t xml:space="preserve">-1: </w:t>
      </w:r>
      <w:r w:rsidRPr="00493311">
        <w:rPr>
          <w:snapToGrid w:val="0"/>
        </w:rPr>
        <w:t>Intra-frequency handover from FR</w:t>
      </w:r>
      <w:r>
        <w:rPr>
          <w:snapToGrid w:val="0"/>
        </w:rPr>
        <w:t>2 to FR2</w:t>
      </w:r>
      <w:r w:rsidRPr="00493311">
        <w:rPr>
          <w:snapToGrid w:val="0"/>
        </w:rPr>
        <w:t xml:space="preserve"> </w:t>
      </w:r>
      <w:r w:rsidRPr="00493311">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5B44" w:rsidRPr="00493311" w14:paraId="63CE86BE" w14:textId="77777777" w:rsidTr="004D327C">
        <w:tc>
          <w:tcPr>
            <w:tcW w:w="2330" w:type="dxa"/>
            <w:shd w:val="clear" w:color="auto" w:fill="auto"/>
          </w:tcPr>
          <w:p w14:paraId="6BD3D093" w14:textId="77777777" w:rsidR="00065B44" w:rsidRPr="00493311" w:rsidRDefault="00065B44" w:rsidP="004D327C">
            <w:pPr>
              <w:rPr>
                <w:b/>
              </w:rPr>
            </w:pPr>
            <w:r w:rsidRPr="00493311">
              <w:rPr>
                <w:b/>
              </w:rPr>
              <w:t>Config</w:t>
            </w:r>
          </w:p>
        </w:tc>
        <w:tc>
          <w:tcPr>
            <w:tcW w:w="7299" w:type="dxa"/>
            <w:shd w:val="clear" w:color="auto" w:fill="auto"/>
          </w:tcPr>
          <w:p w14:paraId="37F597D5" w14:textId="77777777" w:rsidR="00065B44" w:rsidRPr="00493311" w:rsidRDefault="00065B44" w:rsidP="004D327C">
            <w:pPr>
              <w:rPr>
                <w:b/>
              </w:rPr>
            </w:pPr>
            <w:r w:rsidRPr="00493311">
              <w:rPr>
                <w:b/>
              </w:rPr>
              <w:t>Description</w:t>
            </w:r>
          </w:p>
        </w:tc>
      </w:tr>
      <w:tr w:rsidR="00065B44" w:rsidRPr="00493311" w14:paraId="53DD9AF5" w14:textId="77777777" w:rsidTr="004D327C">
        <w:tc>
          <w:tcPr>
            <w:tcW w:w="2330" w:type="dxa"/>
            <w:shd w:val="clear" w:color="auto" w:fill="auto"/>
          </w:tcPr>
          <w:p w14:paraId="051401FE" w14:textId="77777777" w:rsidR="00065B44" w:rsidRPr="00493311" w:rsidRDefault="00065B44" w:rsidP="004D327C">
            <w:r w:rsidRPr="00493311">
              <w:t>1</w:t>
            </w:r>
          </w:p>
        </w:tc>
        <w:tc>
          <w:tcPr>
            <w:tcW w:w="7299" w:type="dxa"/>
            <w:shd w:val="clear" w:color="auto" w:fill="auto"/>
          </w:tcPr>
          <w:p w14:paraId="6B9D0E04" w14:textId="77777777" w:rsidR="00065B44" w:rsidRDefault="00065B44" w:rsidP="004D327C">
            <w:r>
              <w:t xml:space="preserve">Source cell: </w:t>
            </w:r>
            <w:r w:rsidRPr="00493311">
              <w:t>NR 1</w:t>
            </w:r>
            <w:r>
              <w:t>20</w:t>
            </w:r>
            <w:r w:rsidRPr="00493311">
              <w:t xml:space="preserve"> kHz SSB SCS, 10</w:t>
            </w:r>
            <w:r>
              <w:t xml:space="preserve">0 </w:t>
            </w:r>
            <w:r w:rsidRPr="00493311">
              <w:t xml:space="preserve">MHz bandwidth, </w:t>
            </w:r>
            <w:r>
              <w:t>T</w:t>
            </w:r>
            <w:r w:rsidRPr="00493311">
              <w:t>DD duplex mode</w:t>
            </w:r>
          </w:p>
          <w:p w14:paraId="032F97C2" w14:textId="77777777" w:rsidR="00065B44" w:rsidRPr="00493311" w:rsidRDefault="00065B44" w:rsidP="004D327C">
            <w:r>
              <w:t xml:space="preserve">Target cell: </w:t>
            </w:r>
            <w:r w:rsidRPr="00493311">
              <w:t>NR 1</w:t>
            </w:r>
            <w:r>
              <w:t>20</w:t>
            </w:r>
            <w:r w:rsidRPr="00493311">
              <w:t xml:space="preserve"> kHz SSB SCS, 10</w:t>
            </w:r>
            <w:r>
              <w:t>0 MHz bandwidth, T</w:t>
            </w:r>
            <w:r w:rsidRPr="00493311">
              <w:t>DD duplex mode</w:t>
            </w:r>
          </w:p>
        </w:tc>
      </w:tr>
    </w:tbl>
    <w:p w14:paraId="778E8CA8" w14:textId="77777777" w:rsidR="00065B44" w:rsidRPr="00493311" w:rsidRDefault="00065B44" w:rsidP="00065B44">
      <w:pPr>
        <w:rPr>
          <w:rFonts w:cs="v4.2.0"/>
        </w:rPr>
      </w:pPr>
    </w:p>
    <w:p w14:paraId="32B71034" w14:textId="77777777" w:rsidR="00065B44" w:rsidRPr="00493311" w:rsidRDefault="00065B44" w:rsidP="00065B44">
      <w:pPr>
        <w:pStyle w:val="TH"/>
      </w:pPr>
      <w:r w:rsidRPr="00493311">
        <w:lastRenderedPageBreak/>
        <w:t xml:space="preserve">Table </w:t>
      </w:r>
      <w:r w:rsidRPr="00493311">
        <w:rPr>
          <w:snapToGrid w:val="0"/>
        </w:rPr>
        <w:t>A.</w:t>
      </w:r>
      <w:r>
        <w:rPr>
          <w:snapToGrid w:val="0"/>
        </w:rPr>
        <w:t>7</w:t>
      </w:r>
      <w:r w:rsidRPr="00493311">
        <w:rPr>
          <w:snapToGrid w:val="0"/>
        </w:rPr>
        <w:t>.3.1</w:t>
      </w:r>
      <w:r>
        <w:rPr>
          <w:snapToGrid w:val="0"/>
        </w:rPr>
        <w:t>.2</w:t>
      </w:r>
      <w:r w:rsidRPr="00493311">
        <w:rPr>
          <w:snapToGrid w:val="0"/>
        </w:rPr>
        <w:t>.2</w:t>
      </w:r>
      <w:r w:rsidRPr="00493311">
        <w:t>-2</w:t>
      </w:r>
      <w:r w:rsidRPr="00493311">
        <w:rPr>
          <w:rFonts w:cs="v4.2.0"/>
        </w:rPr>
        <w:t xml:space="preserve">: General test parameters </w:t>
      </w:r>
      <w:r w:rsidRPr="00493311">
        <w:rPr>
          <w:snapToGrid w:val="0"/>
        </w:rPr>
        <w:t>Intra-frequency handover from FR</w:t>
      </w:r>
      <w:r>
        <w:rPr>
          <w:snapToGrid w:val="0"/>
        </w:rPr>
        <w:t>2</w:t>
      </w:r>
      <w:r w:rsidRPr="00493311">
        <w:rPr>
          <w:snapToGrid w:val="0"/>
        </w:rPr>
        <w:t xml:space="preserve"> to </w:t>
      </w:r>
      <w:r>
        <w:rPr>
          <w:snapToGrid w:val="0"/>
        </w:rPr>
        <w:t>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5B44" w:rsidRPr="00493311" w14:paraId="0B85DFDB" w14:textId="77777777" w:rsidTr="004D327C">
        <w:trPr>
          <w:cantSplit/>
          <w:trHeight w:val="113"/>
          <w:jc w:val="center"/>
        </w:trPr>
        <w:tc>
          <w:tcPr>
            <w:tcW w:w="3289" w:type="dxa"/>
            <w:gridSpan w:val="2"/>
            <w:shd w:val="clear" w:color="auto" w:fill="auto"/>
          </w:tcPr>
          <w:p w14:paraId="33F56871" w14:textId="77777777" w:rsidR="00065B44" w:rsidRPr="00493311" w:rsidRDefault="00065B44" w:rsidP="004D327C">
            <w:pPr>
              <w:pStyle w:val="TAH"/>
              <w:rPr>
                <w:rFonts w:cs="Arial"/>
              </w:rPr>
            </w:pPr>
            <w:r w:rsidRPr="00493311">
              <w:rPr>
                <w:rFonts w:cs="Arial"/>
              </w:rPr>
              <w:t>Parameter</w:t>
            </w:r>
          </w:p>
        </w:tc>
        <w:tc>
          <w:tcPr>
            <w:tcW w:w="708" w:type="dxa"/>
            <w:shd w:val="clear" w:color="auto" w:fill="auto"/>
          </w:tcPr>
          <w:p w14:paraId="68B490D0" w14:textId="77777777" w:rsidR="00065B44" w:rsidRPr="00493311" w:rsidRDefault="00065B44" w:rsidP="004D327C">
            <w:pPr>
              <w:pStyle w:val="TAH"/>
              <w:rPr>
                <w:rFonts w:cs="Arial"/>
              </w:rPr>
            </w:pPr>
            <w:r w:rsidRPr="00493311">
              <w:rPr>
                <w:rFonts w:cs="Arial"/>
              </w:rPr>
              <w:t>Unit</w:t>
            </w:r>
          </w:p>
        </w:tc>
        <w:tc>
          <w:tcPr>
            <w:tcW w:w="2410" w:type="dxa"/>
            <w:shd w:val="clear" w:color="auto" w:fill="auto"/>
          </w:tcPr>
          <w:p w14:paraId="72246CA0" w14:textId="77777777" w:rsidR="00065B44" w:rsidRPr="00493311" w:rsidRDefault="00065B44" w:rsidP="004D327C">
            <w:pPr>
              <w:pStyle w:val="TAH"/>
              <w:rPr>
                <w:rFonts w:cs="Arial"/>
              </w:rPr>
            </w:pPr>
            <w:r w:rsidRPr="00493311">
              <w:rPr>
                <w:rFonts w:cs="Arial"/>
              </w:rPr>
              <w:t>Value</w:t>
            </w:r>
          </w:p>
        </w:tc>
        <w:tc>
          <w:tcPr>
            <w:tcW w:w="2835" w:type="dxa"/>
            <w:shd w:val="clear" w:color="auto" w:fill="auto"/>
          </w:tcPr>
          <w:p w14:paraId="7A6839FF" w14:textId="77777777" w:rsidR="00065B44" w:rsidRPr="00493311" w:rsidRDefault="00065B44" w:rsidP="004D327C">
            <w:pPr>
              <w:pStyle w:val="TAH"/>
              <w:rPr>
                <w:rFonts w:cs="Arial"/>
              </w:rPr>
            </w:pPr>
            <w:r w:rsidRPr="00493311">
              <w:rPr>
                <w:rFonts w:cs="Arial"/>
              </w:rPr>
              <w:t>Comment</w:t>
            </w:r>
          </w:p>
        </w:tc>
      </w:tr>
      <w:tr w:rsidR="00065B44" w:rsidRPr="00493311" w14:paraId="3FED5453" w14:textId="77777777" w:rsidTr="004D327C">
        <w:trPr>
          <w:cantSplit/>
          <w:trHeight w:val="113"/>
          <w:jc w:val="center"/>
        </w:trPr>
        <w:tc>
          <w:tcPr>
            <w:tcW w:w="1588" w:type="dxa"/>
            <w:vMerge w:val="restart"/>
            <w:shd w:val="clear" w:color="auto" w:fill="auto"/>
          </w:tcPr>
          <w:p w14:paraId="29E97D8C" w14:textId="77777777" w:rsidR="00065B44" w:rsidRPr="00493311" w:rsidRDefault="00065B44" w:rsidP="004D327C">
            <w:pPr>
              <w:pStyle w:val="TAL"/>
              <w:rPr>
                <w:rFonts w:cs="Arial"/>
              </w:rPr>
            </w:pPr>
            <w:r w:rsidRPr="00493311">
              <w:rPr>
                <w:rFonts w:cs="Arial"/>
              </w:rPr>
              <w:t>Initial conditions</w:t>
            </w:r>
          </w:p>
        </w:tc>
        <w:tc>
          <w:tcPr>
            <w:tcW w:w="1701" w:type="dxa"/>
            <w:shd w:val="clear" w:color="auto" w:fill="auto"/>
          </w:tcPr>
          <w:p w14:paraId="7D82250B" w14:textId="77777777" w:rsidR="00065B44" w:rsidRPr="00493311" w:rsidRDefault="00065B44" w:rsidP="004D327C">
            <w:pPr>
              <w:pStyle w:val="TAL"/>
              <w:rPr>
                <w:rFonts w:cs="Arial"/>
              </w:rPr>
            </w:pPr>
            <w:r w:rsidRPr="00493311">
              <w:rPr>
                <w:rFonts w:cs="Arial"/>
              </w:rPr>
              <w:t>Active cell</w:t>
            </w:r>
          </w:p>
        </w:tc>
        <w:tc>
          <w:tcPr>
            <w:tcW w:w="708" w:type="dxa"/>
            <w:shd w:val="clear" w:color="auto" w:fill="auto"/>
          </w:tcPr>
          <w:p w14:paraId="04D41840" w14:textId="77777777" w:rsidR="00065B44" w:rsidRPr="00493311" w:rsidRDefault="00065B44" w:rsidP="004D327C">
            <w:pPr>
              <w:pStyle w:val="TAC"/>
              <w:rPr>
                <w:rFonts w:cs="Arial"/>
              </w:rPr>
            </w:pPr>
          </w:p>
        </w:tc>
        <w:tc>
          <w:tcPr>
            <w:tcW w:w="2410" w:type="dxa"/>
            <w:shd w:val="clear" w:color="auto" w:fill="auto"/>
          </w:tcPr>
          <w:p w14:paraId="57B30F76" w14:textId="77777777" w:rsidR="00065B44" w:rsidRPr="00493311" w:rsidRDefault="00065B44" w:rsidP="004D327C">
            <w:pPr>
              <w:pStyle w:val="TAC"/>
              <w:rPr>
                <w:rFonts w:cs="Arial"/>
              </w:rPr>
            </w:pPr>
            <w:r w:rsidRPr="00493311">
              <w:rPr>
                <w:rFonts w:cs="Arial"/>
              </w:rPr>
              <w:t>Cell 1</w:t>
            </w:r>
          </w:p>
        </w:tc>
        <w:tc>
          <w:tcPr>
            <w:tcW w:w="2835" w:type="dxa"/>
            <w:shd w:val="clear" w:color="auto" w:fill="auto"/>
          </w:tcPr>
          <w:p w14:paraId="0B651543" w14:textId="77777777" w:rsidR="00065B44" w:rsidRPr="00493311" w:rsidRDefault="00065B44" w:rsidP="004D327C">
            <w:pPr>
              <w:pStyle w:val="TAL"/>
              <w:rPr>
                <w:rFonts w:cs="Arial"/>
              </w:rPr>
            </w:pPr>
          </w:p>
        </w:tc>
      </w:tr>
      <w:tr w:rsidR="00065B44" w:rsidRPr="00493311" w14:paraId="46470508" w14:textId="77777777" w:rsidTr="004D327C">
        <w:trPr>
          <w:cantSplit/>
          <w:trHeight w:val="113"/>
          <w:jc w:val="center"/>
        </w:trPr>
        <w:tc>
          <w:tcPr>
            <w:tcW w:w="1588" w:type="dxa"/>
            <w:vMerge/>
            <w:shd w:val="clear" w:color="auto" w:fill="auto"/>
          </w:tcPr>
          <w:p w14:paraId="0EC8DBB5" w14:textId="77777777" w:rsidR="00065B44" w:rsidRPr="00493311" w:rsidRDefault="00065B44" w:rsidP="004D327C">
            <w:pPr>
              <w:pStyle w:val="TAL"/>
              <w:rPr>
                <w:rFonts w:cs="Arial"/>
              </w:rPr>
            </w:pPr>
          </w:p>
        </w:tc>
        <w:tc>
          <w:tcPr>
            <w:tcW w:w="1701" w:type="dxa"/>
            <w:shd w:val="clear" w:color="auto" w:fill="auto"/>
          </w:tcPr>
          <w:p w14:paraId="4AA16347" w14:textId="77777777" w:rsidR="00065B44" w:rsidRPr="00493311" w:rsidRDefault="00065B44" w:rsidP="004D327C">
            <w:pPr>
              <w:pStyle w:val="TAL"/>
              <w:rPr>
                <w:rFonts w:cs="Arial"/>
              </w:rPr>
            </w:pPr>
            <w:r w:rsidRPr="00493311">
              <w:rPr>
                <w:rFonts w:cs="Arial"/>
              </w:rPr>
              <w:t>Neighbouring cell</w:t>
            </w:r>
          </w:p>
        </w:tc>
        <w:tc>
          <w:tcPr>
            <w:tcW w:w="708" w:type="dxa"/>
            <w:shd w:val="clear" w:color="auto" w:fill="auto"/>
          </w:tcPr>
          <w:p w14:paraId="2C6A814C" w14:textId="77777777" w:rsidR="00065B44" w:rsidRPr="00493311" w:rsidRDefault="00065B44" w:rsidP="004D327C">
            <w:pPr>
              <w:pStyle w:val="TAC"/>
              <w:rPr>
                <w:rFonts w:cs="Arial"/>
              </w:rPr>
            </w:pPr>
          </w:p>
        </w:tc>
        <w:tc>
          <w:tcPr>
            <w:tcW w:w="2410" w:type="dxa"/>
            <w:shd w:val="clear" w:color="auto" w:fill="auto"/>
          </w:tcPr>
          <w:p w14:paraId="0CEF06AC" w14:textId="77777777" w:rsidR="00065B44" w:rsidRPr="00493311" w:rsidRDefault="00065B44" w:rsidP="004D327C">
            <w:pPr>
              <w:pStyle w:val="TAC"/>
              <w:rPr>
                <w:rFonts w:cs="Arial"/>
              </w:rPr>
            </w:pPr>
            <w:r w:rsidRPr="00493311">
              <w:rPr>
                <w:rFonts w:cs="Arial"/>
              </w:rPr>
              <w:t>Cell 2</w:t>
            </w:r>
          </w:p>
        </w:tc>
        <w:tc>
          <w:tcPr>
            <w:tcW w:w="2835" w:type="dxa"/>
            <w:shd w:val="clear" w:color="auto" w:fill="auto"/>
          </w:tcPr>
          <w:p w14:paraId="48DFA197" w14:textId="77777777" w:rsidR="00065B44" w:rsidRPr="00493311" w:rsidRDefault="00065B44" w:rsidP="004D327C">
            <w:pPr>
              <w:pStyle w:val="TAL"/>
              <w:rPr>
                <w:rFonts w:cs="Arial"/>
              </w:rPr>
            </w:pPr>
          </w:p>
        </w:tc>
      </w:tr>
      <w:tr w:rsidR="00065B44" w:rsidRPr="00493311" w14:paraId="4DEC53FE" w14:textId="77777777" w:rsidTr="004D327C">
        <w:trPr>
          <w:cantSplit/>
          <w:trHeight w:val="113"/>
          <w:jc w:val="center"/>
        </w:trPr>
        <w:tc>
          <w:tcPr>
            <w:tcW w:w="1588" w:type="dxa"/>
            <w:shd w:val="clear" w:color="auto" w:fill="auto"/>
          </w:tcPr>
          <w:p w14:paraId="2D98E251" w14:textId="77777777" w:rsidR="00065B44" w:rsidRPr="00493311" w:rsidRDefault="00065B44" w:rsidP="004D327C">
            <w:pPr>
              <w:pStyle w:val="TAL"/>
              <w:rPr>
                <w:rFonts w:cs="Arial"/>
              </w:rPr>
            </w:pPr>
            <w:r w:rsidRPr="00493311">
              <w:rPr>
                <w:rFonts w:cs="Arial"/>
              </w:rPr>
              <w:t>Final condition</w:t>
            </w:r>
          </w:p>
        </w:tc>
        <w:tc>
          <w:tcPr>
            <w:tcW w:w="1701" w:type="dxa"/>
            <w:shd w:val="clear" w:color="auto" w:fill="auto"/>
          </w:tcPr>
          <w:p w14:paraId="5D2F122B" w14:textId="77777777" w:rsidR="00065B44" w:rsidRPr="00493311" w:rsidRDefault="00065B44" w:rsidP="004D327C">
            <w:pPr>
              <w:pStyle w:val="TAL"/>
              <w:rPr>
                <w:rFonts w:cs="Arial"/>
              </w:rPr>
            </w:pPr>
            <w:r w:rsidRPr="00493311">
              <w:rPr>
                <w:rFonts w:cs="Arial"/>
              </w:rPr>
              <w:t>Active cell</w:t>
            </w:r>
          </w:p>
        </w:tc>
        <w:tc>
          <w:tcPr>
            <w:tcW w:w="708" w:type="dxa"/>
            <w:shd w:val="clear" w:color="auto" w:fill="auto"/>
          </w:tcPr>
          <w:p w14:paraId="71D8E62B" w14:textId="77777777" w:rsidR="00065B44" w:rsidRPr="00493311" w:rsidRDefault="00065B44" w:rsidP="004D327C">
            <w:pPr>
              <w:pStyle w:val="TAC"/>
              <w:rPr>
                <w:rFonts w:cs="Arial"/>
              </w:rPr>
            </w:pPr>
          </w:p>
        </w:tc>
        <w:tc>
          <w:tcPr>
            <w:tcW w:w="2410" w:type="dxa"/>
            <w:shd w:val="clear" w:color="auto" w:fill="auto"/>
          </w:tcPr>
          <w:p w14:paraId="2902E4B3" w14:textId="77777777" w:rsidR="00065B44" w:rsidRPr="00493311" w:rsidRDefault="00065B44" w:rsidP="004D327C">
            <w:pPr>
              <w:pStyle w:val="TAC"/>
              <w:rPr>
                <w:rFonts w:cs="Arial"/>
              </w:rPr>
            </w:pPr>
            <w:r w:rsidRPr="00493311">
              <w:rPr>
                <w:rFonts w:cs="Arial"/>
              </w:rPr>
              <w:t>Cell 2</w:t>
            </w:r>
          </w:p>
        </w:tc>
        <w:tc>
          <w:tcPr>
            <w:tcW w:w="2835" w:type="dxa"/>
            <w:shd w:val="clear" w:color="auto" w:fill="auto"/>
          </w:tcPr>
          <w:p w14:paraId="6F0C8236" w14:textId="77777777" w:rsidR="00065B44" w:rsidRPr="00493311" w:rsidRDefault="00065B44" w:rsidP="004D327C">
            <w:pPr>
              <w:pStyle w:val="TAL"/>
              <w:rPr>
                <w:rFonts w:cs="Arial"/>
              </w:rPr>
            </w:pPr>
          </w:p>
        </w:tc>
      </w:tr>
      <w:tr w:rsidR="00065B44" w:rsidRPr="00493311" w14:paraId="0C18547E" w14:textId="77777777" w:rsidTr="004D327C">
        <w:trPr>
          <w:cantSplit/>
          <w:trHeight w:val="113"/>
          <w:jc w:val="center"/>
        </w:trPr>
        <w:tc>
          <w:tcPr>
            <w:tcW w:w="3289" w:type="dxa"/>
            <w:gridSpan w:val="2"/>
            <w:shd w:val="clear" w:color="auto" w:fill="auto"/>
          </w:tcPr>
          <w:p w14:paraId="7E5F1335" w14:textId="77777777" w:rsidR="00065B44" w:rsidRPr="00493311" w:rsidRDefault="00065B44" w:rsidP="004D327C">
            <w:pPr>
              <w:pStyle w:val="TAL"/>
              <w:rPr>
                <w:rFonts w:cs="Arial"/>
              </w:rPr>
            </w:pPr>
            <w:r w:rsidRPr="00493311">
              <w:rPr>
                <w:rFonts w:cs="v4.2.0"/>
              </w:rPr>
              <w:t>A3-Offset</w:t>
            </w:r>
          </w:p>
        </w:tc>
        <w:tc>
          <w:tcPr>
            <w:tcW w:w="708" w:type="dxa"/>
            <w:shd w:val="clear" w:color="auto" w:fill="auto"/>
          </w:tcPr>
          <w:p w14:paraId="2070D397" w14:textId="77777777" w:rsidR="00065B44" w:rsidRPr="00493311" w:rsidRDefault="00065B44" w:rsidP="004D327C">
            <w:pPr>
              <w:pStyle w:val="TAC"/>
              <w:rPr>
                <w:rFonts w:cs="Arial"/>
              </w:rPr>
            </w:pPr>
            <w:r w:rsidRPr="00493311">
              <w:rPr>
                <w:rFonts w:cs="Arial"/>
              </w:rPr>
              <w:t>dB</w:t>
            </w:r>
          </w:p>
        </w:tc>
        <w:tc>
          <w:tcPr>
            <w:tcW w:w="2410" w:type="dxa"/>
            <w:shd w:val="clear" w:color="auto" w:fill="auto"/>
          </w:tcPr>
          <w:p w14:paraId="2371FABC" w14:textId="77777777" w:rsidR="00065B44" w:rsidRPr="00493311" w:rsidRDefault="00065B44" w:rsidP="004D327C">
            <w:pPr>
              <w:pStyle w:val="TAC"/>
              <w:rPr>
                <w:rFonts w:cs="Arial"/>
              </w:rPr>
            </w:pPr>
            <w:r w:rsidRPr="00493311">
              <w:rPr>
                <w:rFonts w:cs="Arial"/>
              </w:rPr>
              <w:t>0</w:t>
            </w:r>
          </w:p>
        </w:tc>
        <w:tc>
          <w:tcPr>
            <w:tcW w:w="2835" w:type="dxa"/>
            <w:shd w:val="clear" w:color="auto" w:fill="auto"/>
          </w:tcPr>
          <w:p w14:paraId="66ACBE95" w14:textId="77777777" w:rsidR="00065B44" w:rsidRPr="00493311" w:rsidRDefault="00065B44" w:rsidP="004D327C">
            <w:pPr>
              <w:pStyle w:val="TAL"/>
              <w:rPr>
                <w:rFonts w:cs="Arial"/>
              </w:rPr>
            </w:pPr>
          </w:p>
        </w:tc>
      </w:tr>
      <w:tr w:rsidR="00065B44" w:rsidRPr="00493311" w14:paraId="5DDB9EFE" w14:textId="77777777" w:rsidTr="004D327C">
        <w:trPr>
          <w:cantSplit/>
          <w:trHeight w:val="113"/>
          <w:jc w:val="center"/>
        </w:trPr>
        <w:tc>
          <w:tcPr>
            <w:tcW w:w="3289" w:type="dxa"/>
            <w:gridSpan w:val="2"/>
            <w:shd w:val="clear" w:color="auto" w:fill="auto"/>
          </w:tcPr>
          <w:p w14:paraId="1C6E0AA4" w14:textId="77777777" w:rsidR="00065B44" w:rsidRPr="00493311" w:rsidRDefault="00065B44" w:rsidP="004D327C">
            <w:pPr>
              <w:pStyle w:val="TAL"/>
              <w:rPr>
                <w:rFonts w:cs="Arial"/>
              </w:rPr>
            </w:pPr>
            <w:r w:rsidRPr="00493311">
              <w:rPr>
                <w:rFonts w:cs="v4.2.0"/>
              </w:rPr>
              <w:t>Hysteresis</w:t>
            </w:r>
          </w:p>
        </w:tc>
        <w:tc>
          <w:tcPr>
            <w:tcW w:w="708" w:type="dxa"/>
            <w:shd w:val="clear" w:color="auto" w:fill="auto"/>
          </w:tcPr>
          <w:p w14:paraId="449AF724" w14:textId="77777777" w:rsidR="00065B44" w:rsidRPr="00493311" w:rsidRDefault="00065B44" w:rsidP="004D327C">
            <w:pPr>
              <w:pStyle w:val="TAC"/>
              <w:rPr>
                <w:rFonts w:cs="Arial"/>
              </w:rPr>
            </w:pPr>
            <w:r w:rsidRPr="00493311">
              <w:rPr>
                <w:rFonts w:cs="Arial"/>
              </w:rPr>
              <w:t>dB</w:t>
            </w:r>
          </w:p>
        </w:tc>
        <w:tc>
          <w:tcPr>
            <w:tcW w:w="2410" w:type="dxa"/>
            <w:shd w:val="clear" w:color="auto" w:fill="auto"/>
          </w:tcPr>
          <w:p w14:paraId="0807F773" w14:textId="77777777" w:rsidR="00065B44" w:rsidRPr="00493311" w:rsidRDefault="00065B44" w:rsidP="004D327C">
            <w:pPr>
              <w:pStyle w:val="TAC"/>
              <w:rPr>
                <w:rFonts w:cs="Arial"/>
              </w:rPr>
            </w:pPr>
            <w:r w:rsidRPr="00493311">
              <w:rPr>
                <w:rFonts w:cs="Arial"/>
              </w:rPr>
              <w:t>0</w:t>
            </w:r>
          </w:p>
        </w:tc>
        <w:tc>
          <w:tcPr>
            <w:tcW w:w="2835" w:type="dxa"/>
            <w:shd w:val="clear" w:color="auto" w:fill="auto"/>
          </w:tcPr>
          <w:p w14:paraId="34ACA250" w14:textId="77777777" w:rsidR="00065B44" w:rsidRPr="00493311" w:rsidRDefault="00065B44" w:rsidP="004D327C">
            <w:pPr>
              <w:pStyle w:val="TAL"/>
              <w:rPr>
                <w:rFonts w:cs="Arial"/>
              </w:rPr>
            </w:pPr>
          </w:p>
        </w:tc>
      </w:tr>
      <w:tr w:rsidR="00065B44" w:rsidRPr="00493311" w14:paraId="6431E838" w14:textId="77777777" w:rsidTr="004D327C">
        <w:trPr>
          <w:cantSplit/>
          <w:trHeight w:val="113"/>
          <w:jc w:val="center"/>
        </w:trPr>
        <w:tc>
          <w:tcPr>
            <w:tcW w:w="3289" w:type="dxa"/>
            <w:gridSpan w:val="2"/>
            <w:shd w:val="clear" w:color="auto" w:fill="auto"/>
          </w:tcPr>
          <w:p w14:paraId="4D6F5E80" w14:textId="77777777" w:rsidR="00065B44" w:rsidRPr="00493311" w:rsidRDefault="00065B44" w:rsidP="004D327C">
            <w:pPr>
              <w:pStyle w:val="TAL"/>
              <w:rPr>
                <w:rFonts w:cs="Arial"/>
              </w:rPr>
            </w:pPr>
            <w:r w:rsidRPr="00493311">
              <w:rPr>
                <w:rFonts w:cs="v4.2.0"/>
              </w:rPr>
              <w:t>Time To Trigger</w:t>
            </w:r>
          </w:p>
        </w:tc>
        <w:tc>
          <w:tcPr>
            <w:tcW w:w="708" w:type="dxa"/>
            <w:shd w:val="clear" w:color="auto" w:fill="auto"/>
          </w:tcPr>
          <w:p w14:paraId="44892160" w14:textId="77777777" w:rsidR="00065B44" w:rsidRPr="00493311" w:rsidRDefault="00065B44" w:rsidP="004D327C">
            <w:pPr>
              <w:pStyle w:val="TAC"/>
              <w:rPr>
                <w:rFonts w:cs="Arial"/>
              </w:rPr>
            </w:pPr>
            <w:r w:rsidRPr="00493311">
              <w:rPr>
                <w:rFonts w:cs="Arial"/>
              </w:rPr>
              <w:t>s</w:t>
            </w:r>
          </w:p>
        </w:tc>
        <w:tc>
          <w:tcPr>
            <w:tcW w:w="2410" w:type="dxa"/>
            <w:shd w:val="clear" w:color="auto" w:fill="auto"/>
          </w:tcPr>
          <w:p w14:paraId="5BD247A6" w14:textId="77777777" w:rsidR="00065B44" w:rsidRPr="00493311" w:rsidRDefault="00065B44" w:rsidP="004D327C">
            <w:pPr>
              <w:pStyle w:val="TAC"/>
              <w:rPr>
                <w:rFonts w:cs="Arial"/>
              </w:rPr>
            </w:pPr>
            <w:r w:rsidRPr="00493311">
              <w:rPr>
                <w:rFonts w:cs="Arial"/>
              </w:rPr>
              <w:t>0</w:t>
            </w:r>
          </w:p>
        </w:tc>
        <w:tc>
          <w:tcPr>
            <w:tcW w:w="2835" w:type="dxa"/>
            <w:shd w:val="clear" w:color="auto" w:fill="auto"/>
          </w:tcPr>
          <w:p w14:paraId="2D139B19" w14:textId="77777777" w:rsidR="00065B44" w:rsidRPr="00493311" w:rsidRDefault="00065B44" w:rsidP="004D327C">
            <w:pPr>
              <w:pStyle w:val="TAL"/>
              <w:rPr>
                <w:rFonts w:cs="Arial"/>
              </w:rPr>
            </w:pPr>
          </w:p>
        </w:tc>
      </w:tr>
      <w:tr w:rsidR="00065B44" w:rsidRPr="00493311" w14:paraId="75E2061D" w14:textId="77777777" w:rsidTr="004D327C">
        <w:trPr>
          <w:cantSplit/>
          <w:trHeight w:val="113"/>
          <w:jc w:val="center"/>
        </w:trPr>
        <w:tc>
          <w:tcPr>
            <w:tcW w:w="3289" w:type="dxa"/>
            <w:gridSpan w:val="2"/>
            <w:shd w:val="clear" w:color="auto" w:fill="auto"/>
          </w:tcPr>
          <w:p w14:paraId="69A699E3" w14:textId="77777777" w:rsidR="00065B44" w:rsidRPr="00493311" w:rsidRDefault="00065B44" w:rsidP="004D327C">
            <w:pPr>
              <w:pStyle w:val="TAL"/>
              <w:rPr>
                <w:rFonts w:cs="Arial"/>
              </w:rPr>
            </w:pPr>
            <w:r w:rsidRPr="00493311">
              <w:rPr>
                <w:rFonts w:cs="Arial"/>
              </w:rPr>
              <w:t>Filter coefficient</w:t>
            </w:r>
          </w:p>
        </w:tc>
        <w:tc>
          <w:tcPr>
            <w:tcW w:w="708" w:type="dxa"/>
            <w:shd w:val="clear" w:color="auto" w:fill="auto"/>
          </w:tcPr>
          <w:p w14:paraId="376A88BC" w14:textId="77777777" w:rsidR="00065B44" w:rsidRPr="00493311" w:rsidRDefault="00065B44" w:rsidP="004D327C">
            <w:pPr>
              <w:pStyle w:val="TAC"/>
              <w:rPr>
                <w:rFonts w:cs="Arial"/>
              </w:rPr>
            </w:pPr>
          </w:p>
        </w:tc>
        <w:tc>
          <w:tcPr>
            <w:tcW w:w="2410" w:type="dxa"/>
            <w:shd w:val="clear" w:color="auto" w:fill="auto"/>
          </w:tcPr>
          <w:p w14:paraId="0D0C6406" w14:textId="77777777" w:rsidR="00065B44" w:rsidRPr="00493311" w:rsidRDefault="00065B44" w:rsidP="004D327C">
            <w:pPr>
              <w:pStyle w:val="TAC"/>
              <w:rPr>
                <w:rFonts w:cs="Arial"/>
              </w:rPr>
            </w:pPr>
            <w:r w:rsidRPr="00493311">
              <w:rPr>
                <w:rFonts w:cs="Arial"/>
              </w:rPr>
              <w:t>0</w:t>
            </w:r>
          </w:p>
        </w:tc>
        <w:tc>
          <w:tcPr>
            <w:tcW w:w="2835" w:type="dxa"/>
            <w:shd w:val="clear" w:color="auto" w:fill="auto"/>
          </w:tcPr>
          <w:p w14:paraId="2F65F7D9" w14:textId="77777777" w:rsidR="00065B44" w:rsidRPr="00493311" w:rsidRDefault="00065B44" w:rsidP="004D327C">
            <w:pPr>
              <w:pStyle w:val="TAL"/>
              <w:rPr>
                <w:rFonts w:cs="Arial"/>
              </w:rPr>
            </w:pPr>
            <w:r w:rsidRPr="00493311">
              <w:rPr>
                <w:rFonts w:cs="Arial"/>
              </w:rPr>
              <w:t>L3 filtering is not used</w:t>
            </w:r>
          </w:p>
        </w:tc>
      </w:tr>
      <w:tr w:rsidR="00065B44" w:rsidRPr="00493311" w14:paraId="4AC08CC0" w14:textId="77777777" w:rsidTr="004D327C">
        <w:trPr>
          <w:cantSplit/>
          <w:trHeight w:val="113"/>
          <w:jc w:val="center"/>
        </w:trPr>
        <w:tc>
          <w:tcPr>
            <w:tcW w:w="3289" w:type="dxa"/>
            <w:gridSpan w:val="2"/>
            <w:shd w:val="clear" w:color="auto" w:fill="auto"/>
          </w:tcPr>
          <w:p w14:paraId="7B116EE8" w14:textId="77777777" w:rsidR="00065B44" w:rsidRPr="00493311" w:rsidRDefault="00065B44" w:rsidP="004D327C">
            <w:pPr>
              <w:pStyle w:val="TAL"/>
              <w:rPr>
                <w:rFonts w:cs="Arial"/>
              </w:rPr>
            </w:pPr>
            <w:r w:rsidRPr="00493311">
              <w:rPr>
                <w:rFonts w:cs="Arial"/>
              </w:rPr>
              <w:t>Access Barring Information</w:t>
            </w:r>
          </w:p>
        </w:tc>
        <w:tc>
          <w:tcPr>
            <w:tcW w:w="708" w:type="dxa"/>
            <w:shd w:val="clear" w:color="auto" w:fill="auto"/>
          </w:tcPr>
          <w:p w14:paraId="66D8BB88" w14:textId="77777777" w:rsidR="00065B44" w:rsidRPr="00493311" w:rsidRDefault="00065B44" w:rsidP="004D327C">
            <w:pPr>
              <w:pStyle w:val="TAC"/>
              <w:rPr>
                <w:rFonts w:cs="Arial"/>
              </w:rPr>
            </w:pPr>
            <w:r w:rsidRPr="00493311">
              <w:rPr>
                <w:rFonts w:cs="Arial"/>
              </w:rPr>
              <w:t>-</w:t>
            </w:r>
          </w:p>
        </w:tc>
        <w:tc>
          <w:tcPr>
            <w:tcW w:w="2410" w:type="dxa"/>
            <w:shd w:val="clear" w:color="auto" w:fill="auto"/>
          </w:tcPr>
          <w:p w14:paraId="239F36FC" w14:textId="77777777" w:rsidR="00065B44" w:rsidRPr="00493311" w:rsidRDefault="00065B44" w:rsidP="004D327C">
            <w:pPr>
              <w:pStyle w:val="TAC"/>
              <w:rPr>
                <w:rFonts w:cs="Arial"/>
              </w:rPr>
            </w:pPr>
            <w:r w:rsidRPr="00493311">
              <w:rPr>
                <w:rFonts w:cs="Arial"/>
              </w:rPr>
              <w:t>Not Sent</w:t>
            </w:r>
          </w:p>
        </w:tc>
        <w:tc>
          <w:tcPr>
            <w:tcW w:w="2835" w:type="dxa"/>
            <w:shd w:val="clear" w:color="auto" w:fill="auto"/>
          </w:tcPr>
          <w:p w14:paraId="2E0D2E93" w14:textId="77777777" w:rsidR="00065B44" w:rsidRPr="00493311" w:rsidRDefault="00065B44" w:rsidP="004D327C">
            <w:pPr>
              <w:pStyle w:val="TAL"/>
              <w:rPr>
                <w:rFonts w:cs="Arial"/>
              </w:rPr>
            </w:pPr>
            <w:r w:rsidRPr="00493311">
              <w:rPr>
                <w:rFonts w:cs="Arial"/>
              </w:rPr>
              <w:t>No additional delays in random access procedure.</w:t>
            </w:r>
          </w:p>
        </w:tc>
      </w:tr>
      <w:tr w:rsidR="00BF28B9" w:rsidRPr="00493311" w14:paraId="72F0EA80" w14:textId="77777777" w:rsidTr="004D327C">
        <w:trPr>
          <w:cantSplit/>
          <w:trHeight w:val="113"/>
          <w:jc w:val="center"/>
        </w:trPr>
        <w:tc>
          <w:tcPr>
            <w:tcW w:w="3289" w:type="dxa"/>
            <w:gridSpan w:val="2"/>
            <w:shd w:val="clear" w:color="auto" w:fill="auto"/>
          </w:tcPr>
          <w:p w14:paraId="57E4894D" w14:textId="78B63379" w:rsidR="00BF28B9" w:rsidRPr="00493311" w:rsidRDefault="00BF28B9" w:rsidP="00BF28B9">
            <w:pPr>
              <w:pStyle w:val="TAL"/>
              <w:rPr>
                <w:rFonts w:cs="Arial"/>
              </w:rPr>
            </w:pPr>
            <w:r w:rsidRPr="00493311">
              <w:rPr>
                <w:rFonts w:cs="Arial"/>
              </w:rPr>
              <w:t>PRACH configuration</w:t>
            </w:r>
            <w:del w:id="19" w:author="Li, Qiming" w:date="2018-11-01T18:44:00Z">
              <w:r w:rsidRPr="00493311" w:rsidDel="00BF28B9">
                <w:rPr>
                  <w:rFonts w:cs="Arial"/>
                </w:rPr>
                <w:delText xml:space="preserve"> index</w:delText>
              </w:r>
            </w:del>
          </w:p>
        </w:tc>
        <w:tc>
          <w:tcPr>
            <w:tcW w:w="708" w:type="dxa"/>
            <w:shd w:val="clear" w:color="auto" w:fill="auto"/>
          </w:tcPr>
          <w:p w14:paraId="757429DC" w14:textId="77777777" w:rsidR="00BF28B9" w:rsidRPr="00493311" w:rsidRDefault="00BF28B9" w:rsidP="00BF28B9">
            <w:pPr>
              <w:pStyle w:val="TAC"/>
              <w:rPr>
                <w:rFonts w:cs="Arial"/>
              </w:rPr>
            </w:pPr>
          </w:p>
        </w:tc>
        <w:tc>
          <w:tcPr>
            <w:tcW w:w="2410" w:type="dxa"/>
            <w:shd w:val="clear" w:color="auto" w:fill="auto"/>
          </w:tcPr>
          <w:p w14:paraId="0476C36E" w14:textId="7FE1B5CE" w:rsidR="00BF28B9" w:rsidRPr="00493311" w:rsidRDefault="00BF28B9" w:rsidP="00BF28B9">
            <w:pPr>
              <w:pStyle w:val="TAC"/>
              <w:rPr>
                <w:rFonts w:cs="Arial"/>
              </w:rPr>
            </w:pPr>
            <w:ins w:id="20" w:author="Li, Qiming" w:date="2018-11-01T18:44:00Z">
              <w:r>
                <w:rPr>
                  <w:rFonts w:hint="eastAsia"/>
                  <w:lang w:eastAsia="zh-CN"/>
                </w:rPr>
                <w:t>FR2 PRACH configuration 1</w:t>
              </w:r>
            </w:ins>
            <w:del w:id="21" w:author="Li, Qiming" w:date="2018-11-01T18:44:00Z">
              <w:r w:rsidRPr="00493311" w:rsidDel="00884A00">
                <w:rPr>
                  <w:rFonts w:cs="Arial"/>
                </w:rPr>
                <w:delText>TBD</w:delText>
              </w:r>
            </w:del>
          </w:p>
        </w:tc>
        <w:tc>
          <w:tcPr>
            <w:tcW w:w="2835" w:type="dxa"/>
            <w:shd w:val="clear" w:color="auto" w:fill="auto"/>
          </w:tcPr>
          <w:p w14:paraId="5B33F2A7" w14:textId="3092543B" w:rsidR="00BF28B9" w:rsidRPr="00493311" w:rsidRDefault="00BF28B9" w:rsidP="00BF28B9">
            <w:pPr>
              <w:pStyle w:val="TAL"/>
              <w:rPr>
                <w:rFonts w:cs="Arial"/>
              </w:rPr>
            </w:pPr>
            <w:ins w:id="22" w:author="Li, Qiming" w:date="2018-11-01T18:44:00Z">
              <w:r w:rsidRPr="00493311">
                <w:rPr>
                  <w:rFonts w:cs="Arial"/>
                </w:rPr>
                <w:t xml:space="preserve">As specified in </w:t>
              </w:r>
              <w:r w:rsidRPr="00493311">
                <w:t xml:space="preserve">Table </w:t>
              </w:r>
              <w:r w:rsidRPr="00AD4CB6">
                <w:t>A.3.</w:t>
              </w:r>
              <w:r>
                <w:rPr>
                  <w:lang w:eastAsia="zh-CN"/>
                </w:rPr>
                <w:t>8</w:t>
              </w:r>
              <w:r>
                <w:t>.</w:t>
              </w:r>
              <w:r>
                <w:rPr>
                  <w:rFonts w:hint="eastAsia"/>
                  <w:lang w:eastAsia="zh-CN"/>
                </w:rPr>
                <w:t>3.</w:t>
              </w:r>
              <w:r w:rsidRPr="00AD4CB6">
                <w:t>1</w:t>
              </w:r>
              <w:r>
                <w:t>-</w:t>
              </w:r>
              <w:r w:rsidRPr="00AD4CB6">
                <w:t>1</w:t>
              </w:r>
            </w:ins>
            <w:del w:id="23" w:author="Li, Qiming" w:date="2018-11-01T18:44:00Z">
              <w:r w:rsidRPr="00493311" w:rsidDel="00884A00">
                <w:rPr>
                  <w:rFonts w:cs="Arial"/>
                </w:rPr>
                <w:delText xml:space="preserve">As specified in </w:delText>
              </w:r>
            </w:del>
            <w:del w:id="24" w:author="Li, Qiming" w:date="2018-11-01T18:30:00Z">
              <w:r w:rsidRPr="00493311" w:rsidDel="005B1F35">
                <w:rPr>
                  <w:rFonts w:cs="Arial"/>
                </w:rPr>
                <w:delText xml:space="preserve">table </w:delText>
              </w:r>
            </w:del>
            <w:del w:id="25" w:author="Li, Qiming" w:date="2018-11-01T18:44:00Z">
              <w:r w:rsidRPr="00493311" w:rsidDel="00884A00">
                <w:delText>Table 6.3.3.2-3</w:delText>
              </w:r>
              <w:r w:rsidRPr="00493311" w:rsidDel="00884A00">
                <w:rPr>
                  <w:rFonts w:cs="Arial"/>
                </w:rPr>
                <w:delText xml:space="preserve"> in TS 38.211</w:delText>
              </w:r>
            </w:del>
          </w:p>
        </w:tc>
      </w:tr>
      <w:tr w:rsidR="00DC1AF1" w:rsidRPr="00493311" w14:paraId="2ED2AC85" w14:textId="77777777" w:rsidTr="00410334">
        <w:trPr>
          <w:cantSplit/>
          <w:trHeight w:val="113"/>
          <w:jc w:val="center"/>
          <w:ins w:id="26" w:author="Li, Qiming" w:date="2018-11-01T18:31:00Z"/>
        </w:trPr>
        <w:tc>
          <w:tcPr>
            <w:tcW w:w="3289" w:type="dxa"/>
            <w:gridSpan w:val="2"/>
            <w:shd w:val="clear" w:color="auto" w:fill="auto"/>
          </w:tcPr>
          <w:p w14:paraId="390D9F4C" w14:textId="77777777" w:rsidR="00DC1AF1" w:rsidRPr="00493311" w:rsidRDefault="00DC1AF1" w:rsidP="00410334">
            <w:pPr>
              <w:pStyle w:val="TAL"/>
              <w:rPr>
                <w:ins w:id="27" w:author="Li, Qiming" w:date="2018-11-01T18:31:00Z"/>
                <w:rFonts w:cs="Arial"/>
              </w:rPr>
            </w:pPr>
            <w:ins w:id="28" w:author="Li, Qiming" w:date="2018-11-01T18:31:00Z">
              <w:r>
                <w:rPr>
                  <w:rFonts w:cs="Arial"/>
                </w:rPr>
                <w:t>BWP configuration</w:t>
              </w:r>
            </w:ins>
          </w:p>
        </w:tc>
        <w:tc>
          <w:tcPr>
            <w:tcW w:w="708" w:type="dxa"/>
            <w:shd w:val="clear" w:color="auto" w:fill="auto"/>
          </w:tcPr>
          <w:p w14:paraId="5AA4FD00" w14:textId="77777777" w:rsidR="00DC1AF1" w:rsidRPr="00493311" w:rsidRDefault="00DC1AF1" w:rsidP="00410334">
            <w:pPr>
              <w:pStyle w:val="TAC"/>
              <w:rPr>
                <w:ins w:id="29" w:author="Li, Qiming" w:date="2018-11-01T18:31:00Z"/>
                <w:rFonts w:cs="Arial"/>
              </w:rPr>
            </w:pPr>
          </w:p>
        </w:tc>
        <w:tc>
          <w:tcPr>
            <w:tcW w:w="2410" w:type="dxa"/>
            <w:shd w:val="clear" w:color="auto" w:fill="auto"/>
          </w:tcPr>
          <w:p w14:paraId="068AD367" w14:textId="77777777" w:rsidR="00DC1AF1" w:rsidRPr="00493311" w:rsidRDefault="00DC1AF1" w:rsidP="00410334">
            <w:pPr>
              <w:pStyle w:val="TAC"/>
              <w:rPr>
                <w:ins w:id="30" w:author="Li, Qiming" w:date="2018-11-01T18:31:00Z"/>
                <w:rFonts w:cs="Arial"/>
              </w:rPr>
            </w:pPr>
            <w:ins w:id="31" w:author="Li, Qiming" w:date="2018-11-01T18:31:00Z">
              <w:r w:rsidRPr="004A3839">
                <w:rPr>
                  <w:rFonts w:cs="Arial"/>
                </w:rPr>
                <w:t>DLBWP.0</w:t>
              </w:r>
            </w:ins>
          </w:p>
        </w:tc>
        <w:tc>
          <w:tcPr>
            <w:tcW w:w="2835" w:type="dxa"/>
            <w:shd w:val="clear" w:color="auto" w:fill="auto"/>
          </w:tcPr>
          <w:p w14:paraId="16DCC733" w14:textId="77777777" w:rsidR="00DC1AF1" w:rsidRPr="00493311" w:rsidRDefault="00DC1AF1" w:rsidP="00410334">
            <w:pPr>
              <w:pStyle w:val="TAL"/>
              <w:rPr>
                <w:ins w:id="32" w:author="Li, Qiming" w:date="2018-11-01T18:31:00Z"/>
                <w:rFonts w:cs="Arial"/>
              </w:rPr>
            </w:pPr>
            <w:ins w:id="33" w:author="Li, Qiming" w:date="2018-11-01T18:31:00Z">
              <w:r>
                <w:rPr>
                  <w:rFonts w:cs="Arial"/>
                </w:rPr>
                <w:t xml:space="preserve">As specified in </w:t>
              </w:r>
              <w:r w:rsidRPr="004A3839">
                <w:rPr>
                  <w:rFonts w:cs="Arial"/>
                </w:rPr>
                <w:t>Table A.3.9.2.1-1</w:t>
              </w:r>
            </w:ins>
          </w:p>
        </w:tc>
      </w:tr>
      <w:tr w:rsidR="00065B44" w:rsidRPr="00493311" w14:paraId="0738D09D" w14:textId="77777777" w:rsidTr="004D327C">
        <w:trPr>
          <w:cantSplit/>
          <w:trHeight w:val="113"/>
          <w:jc w:val="center"/>
        </w:trPr>
        <w:tc>
          <w:tcPr>
            <w:tcW w:w="3289" w:type="dxa"/>
            <w:gridSpan w:val="2"/>
            <w:shd w:val="clear" w:color="auto" w:fill="auto"/>
          </w:tcPr>
          <w:p w14:paraId="1F6117AE" w14:textId="77777777" w:rsidR="00065B44" w:rsidRPr="00493311" w:rsidRDefault="00065B44" w:rsidP="004D327C">
            <w:pPr>
              <w:pStyle w:val="TAL"/>
              <w:rPr>
                <w:rFonts w:cs="Arial"/>
              </w:rPr>
            </w:pPr>
            <w:r w:rsidRPr="00493311">
              <w:rPr>
                <w:rFonts w:cs="Arial"/>
              </w:rPr>
              <w:t>Time offset between cells</w:t>
            </w:r>
          </w:p>
        </w:tc>
        <w:tc>
          <w:tcPr>
            <w:tcW w:w="708" w:type="dxa"/>
            <w:shd w:val="clear" w:color="auto" w:fill="auto"/>
          </w:tcPr>
          <w:p w14:paraId="6AD62654" w14:textId="77777777" w:rsidR="00065B44" w:rsidRPr="00493311" w:rsidRDefault="00065B44" w:rsidP="004D327C">
            <w:pPr>
              <w:pStyle w:val="TAC"/>
              <w:rPr>
                <w:rFonts w:cs="Arial"/>
              </w:rPr>
            </w:pPr>
          </w:p>
        </w:tc>
        <w:tc>
          <w:tcPr>
            <w:tcW w:w="2410" w:type="dxa"/>
            <w:shd w:val="clear" w:color="auto" w:fill="auto"/>
          </w:tcPr>
          <w:p w14:paraId="34896698" w14:textId="77777777" w:rsidR="00065B44" w:rsidRPr="00493311" w:rsidRDefault="00065B44" w:rsidP="004D327C">
            <w:pPr>
              <w:pStyle w:val="TAC"/>
              <w:rPr>
                <w:rFonts w:cs="Arial"/>
              </w:rPr>
            </w:pPr>
            <w:r w:rsidRPr="00493311">
              <w:rPr>
                <w:rFonts w:cs="Arial"/>
              </w:rPr>
              <w:t xml:space="preserve">3 </w:t>
            </w:r>
            <w:r w:rsidRPr="00493311">
              <w:rPr>
                <w:rFonts w:cs="Arial"/>
              </w:rPr>
              <w:sym w:font="Symbol" w:char="F06D"/>
            </w:r>
            <w:r w:rsidRPr="00493311">
              <w:rPr>
                <w:rFonts w:cs="Arial"/>
              </w:rPr>
              <w:t>s</w:t>
            </w:r>
          </w:p>
        </w:tc>
        <w:tc>
          <w:tcPr>
            <w:tcW w:w="2835" w:type="dxa"/>
            <w:shd w:val="clear" w:color="auto" w:fill="auto"/>
          </w:tcPr>
          <w:p w14:paraId="16319549" w14:textId="77777777" w:rsidR="00065B44" w:rsidRPr="00493311" w:rsidRDefault="00065B44" w:rsidP="004D327C">
            <w:pPr>
              <w:pStyle w:val="TAL"/>
              <w:rPr>
                <w:rFonts w:cs="Arial"/>
              </w:rPr>
            </w:pPr>
            <w:r w:rsidRPr="00493311">
              <w:rPr>
                <w:rFonts w:cs="Arial"/>
              </w:rPr>
              <w:t>Synchronous cells</w:t>
            </w:r>
          </w:p>
        </w:tc>
      </w:tr>
      <w:tr w:rsidR="00065B44" w:rsidRPr="00493311" w14:paraId="37D21B94" w14:textId="77777777" w:rsidTr="004D327C">
        <w:trPr>
          <w:cantSplit/>
          <w:trHeight w:val="113"/>
          <w:jc w:val="center"/>
        </w:trPr>
        <w:tc>
          <w:tcPr>
            <w:tcW w:w="3289" w:type="dxa"/>
            <w:gridSpan w:val="2"/>
            <w:shd w:val="clear" w:color="auto" w:fill="auto"/>
          </w:tcPr>
          <w:p w14:paraId="29A7C844" w14:textId="77777777" w:rsidR="00065B44" w:rsidRPr="00493311" w:rsidRDefault="00065B44" w:rsidP="004D327C">
            <w:pPr>
              <w:pStyle w:val="TAL"/>
              <w:rPr>
                <w:rFonts w:cs="Arial"/>
              </w:rPr>
            </w:pPr>
            <w:r w:rsidRPr="00493311">
              <w:rPr>
                <w:rFonts w:cs="Arial"/>
              </w:rPr>
              <w:t>T1</w:t>
            </w:r>
          </w:p>
        </w:tc>
        <w:tc>
          <w:tcPr>
            <w:tcW w:w="708" w:type="dxa"/>
            <w:shd w:val="clear" w:color="auto" w:fill="auto"/>
          </w:tcPr>
          <w:p w14:paraId="24BA9925" w14:textId="77777777" w:rsidR="00065B44" w:rsidRPr="00493311" w:rsidRDefault="00065B44" w:rsidP="004D327C">
            <w:pPr>
              <w:pStyle w:val="TAC"/>
              <w:rPr>
                <w:rFonts w:cs="Arial"/>
              </w:rPr>
            </w:pPr>
            <w:r w:rsidRPr="00493311">
              <w:rPr>
                <w:rFonts w:cs="Arial"/>
              </w:rPr>
              <w:t>s</w:t>
            </w:r>
          </w:p>
        </w:tc>
        <w:tc>
          <w:tcPr>
            <w:tcW w:w="2410" w:type="dxa"/>
            <w:shd w:val="clear" w:color="auto" w:fill="auto"/>
          </w:tcPr>
          <w:p w14:paraId="2591DC03" w14:textId="77777777" w:rsidR="00065B44" w:rsidRPr="00493311" w:rsidRDefault="00065B44" w:rsidP="004D327C">
            <w:pPr>
              <w:pStyle w:val="TAC"/>
              <w:rPr>
                <w:rFonts w:cs="Arial"/>
              </w:rPr>
            </w:pPr>
            <w:r w:rsidRPr="00493311">
              <w:rPr>
                <w:rFonts w:cs="Arial"/>
              </w:rPr>
              <w:t>5</w:t>
            </w:r>
          </w:p>
        </w:tc>
        <w:tc>
          <w:tcPr>
            <w:tcW w:w="2835" w:type="dxa"/>
            <w:shd w:val="clear" w:color="auto" w:fill="auto"/>
          </w:tcPr>
          <w:p w14:paraId="67B22213" w14:textId="77777777" w:rsidR="00065B44" w:rsidRPr="00493311" w:rsidRDefault="00065B44" w:rsidP="004D327C">
            <w:pPr>
              <w:pStyle w:val="TAL"/>
              <w:rPr>
                <w:rFonts w:cs="Arial"/>
              </w:rPr>
            </w:pPr>
          </w:p>
        </w:tc>
      </w:tr>
      <w:tr w:rsidR="00065B44" w:rsidRPr="00493311" w14:paraId="32690874" w14:textId="77777777" w:rsidTr="004D327C">
        <w:trPr>
          <w:cantSplit/>
          <w:trHeight w:val="113"/>
          <w:jc w:val="center"/>
        </w:trPr>
        <w:tc>
          <w:tcPr>
            <w:tcW w:w="3289" w:type="dxa"/>
            <w:gridSpan w:val="2"/>
            <w:shd w:val="clear" w:color="auto" w:fill="auto"/>
          </w:tcPr>
          <w:p w14:paraId="1278CD18" w14:textId="77777777" w:rsidR="00065B44" w:rsidRPr="00493311" w:rsidRDefault="00065B44" w:rsidP="004D327C">
            <w:pPr>
              <w:pStyle w:val="TAL"/>
              <w:rPr>
                <w:rFonts w:cs="Arial"/>
              </w:rPr>
            </w:pPr>
            <w:r w:rsidRPr="00493311">
              <w:rPr>
                <w:rFonts w:cs="Arial"/>
              </w:rPr>
              <w:t>T2</w:t>
            </w:r>
          </w:p>
        </w:tc>
        <w:tc>
          <w:tcPr>
            <w:tcW w:w="708" w:type="dxa"/>
            <w:shd w:val="clear" w:color="auto" w:fill="auto"/>
          </w:tcPr>
          <w:p w14:paraId="3F60BA68" w14:textId="77777777" w:rsidR="00065B44" w:rsidRPr="00493311" w:rsidRDefault="00065B44" w:rsidP="004D327C">
            <w:pPr>
              <w:pStyle w:val="TAC"/>
              <w:rPr>
                <w:rFonts w:cs="Arial"/>
              </w:rPr>
            </w:pPr>
            <w:r w:rsidRPr="00493311">
              <w:rPr>
                <w:rFonts w:cs="Arial"/>
              </w:rPr>
              <w:t>s</w:t>
            </w:r>
          </w:p>
        </w:tc>
        <w:tc>
          <w:tcPr>
            <w:tcW w:w="2410" w:type="dxa"/>
            <w:shd w:val="clear" w:color="auto" w:fill="auto"/>
          </w:tcPr>
          <w:p w14:paraId="7CDBF375" w14:textId="77777777" w:rsidR="00065B44" w:rsidRPr="00493311" w:rsidRDefault="00065B44" w:rsidP="004D327C">
            <w:pPr>
              <w:pStyle w:val="TAC"/>
              <w:rPr>
                <w:rFonts w:cs="Arial"/>
              </w:rPr>
            </w:pPr>
            <w:r w:rsidRPr="00493311">
              <w:rPr>
                <w:rFonts w:cs="Arial"/>
              </w:rPr>
              <w:sym w:font="Symbol" w:char="F0A3"/>
            </w:r>
            <w:r>
              <w:rPr>
                <w:rFonts w:cs="Arial"/>
              </w:rPr>
              <w:t>10</w:t>
            </w:r>
          </w:p>
        </w:tc>
        <w:tc>
          <w:tcPr>
            <w:tcW w:w="2835" w:type="dxa"/>
            <w:shd w:val="clear" w:color="auto" w:fill="auto"/>
          </w:tcPr>
          <w:p w14:paraId="1D17BAE1" w14:textId="77777777" w:rsidR="00065B44" w:rsidRPr="00493311" w:rsidRDefault="00065B44" w:rsidP="004D327C">
            <w:pPr>
              <w:pStyle w:val="TAL"/>
              <w:rPr>
                <w:rFonts w:cs="Arial"/>
              </w:rPr>
            </w:pPr>
          </w:p>
        </w:tc>
      </w:tr>
      <w:tr w:rsidR="00065B44" w:rsidRPr="00493311" w14:paraId="24421537" w14:textId="77777777" w:rsidTr="004D327C">
        <w:trPr>
          <w:cantSplit/>
          <w:trHeight w:val="113"/>
          <w:jc w:val="center"/>
        </w:trPr>
        <w:tc>
          <w:tcPr>
            <w:tcW w:w="3289" w:type="dxa"/>
            <w:gridSpan w:val="2"/>
            <w:shd w:val="clear" w:color="auto" w:fill="auto"/>
          </w:tcPr>
          <w:p w14:paraId="02762542" w14:textId="77777777" w:rsidR="00065B44" w:rsidRPr="00493311" w:rsidRDefault="00065B44" w:rsidP="004D327C">
            <w:pPr>
              <w:pStyle w:val="TAL"/>
              <w:rPr>
                <w:rFonts w:cs="Arial"/>
              </w:rPr>
            </w:pPr>
            <w:r w:rsidRPr="00493311">
              <w:rPr>
                <w:rFonts w:cs="Arial"/>
              </w:rPr>
              <w:t>T3</w:t>
            </w:r>
          </w:p>
        </w:tc>
        <w:tc>
          <w:tcPr>
            <w:tcW w:w="708" w:type="dxa"/>
            <w:shd w:val="clear" w:color="auto" w:fill="auto"/>
          </w:tcPr>
          <w:p w14:paraId="098003A9" w14:textId="77777777" w:rsidR="00065B44" w:rsidRPr="00493311" w:rsidRDefault="00065B44" w:rsidP="004D327C">
            <w:pPr>
              <w:pStyle w:val="TAC"/>
              <w:rPr>
                <w:rFonts w:cs="Arial"/>
              </w:rPr>
            </w:pPr>
            <w:r w:rsidRPr="00493311">
              <w:rPr>
                <w:rFonts w:cs="Arial"/>
              </w:rPr>
              <w:t>s</w:t>
            </w:r>
          </w:p>
        </w:tc>
        <w:tc>
          <w:tcPr>
            <w:tcW w:w="2410" w:type="dxa"/>
            <w:shd w:val="clear" w:color="auto" w:fill="auto"/>
          </w:tcPr>
          <w:p w14:paraId="0F192418" w14:textId="77777777" w:rsidR="00065B44" w:rsidRPr="00493311" w:rsidRDefault="00065B44" w:rsidP="004D327C">
            <w:pPr>
              <w:pStyle w:val="TAC"/>
              <w:rPr>
                <w:rFonts w:cs="Arial"/>
              </w:rPr>
            </w:pPr>
            <w:r w:rsidRPr="00493311">
              <w:rPr>
                <w:rFonts w:cs="Arial"/>
              </w:rPr>
              <w:t>1</w:t>
            </w:r>
          </w:p>
        </w:tc>
        <w:tc>
          <w:tcPr>
            <w:tcW w:w="2835" w:type="dxa"/>
            <w:shd w:val="clear" w:color="auto" w:fill="auto"/>
          </w:tcPr>
          <w:p w14:paraId="528A71F1" w14:textId="77777777" w:rsidR="00065B44" w:rsidRPr="00493311" w:rsidRDefault="00065B44" w:rsidP="004D327C">
            <w:pPr>
              <w:pStyle w:val="TAL"/>
              <w:rPr>
                <w:rFonts w:cs="Arial"/>
              </w:rPr>
            </w:pPr>
          </w:p>
        </w:tc>
      </w:tr>
    </w:tbl>
    <w:p w14:paraId="163494EF" w14:textId="77777777" w:rsidR="00065B44" w:rsidRPr="00493311" w:rsidRDefault="00065B44" w:rsidP="00065B44"/>
    <w:p w14:paraId="7A423FE8" w14:textId="77777777" w:rsidR="00065B44" w:rsidRPr="00493311" w:rsidRDefault="00065B44" w:rsidP="00065B44">
      <w:pPr>
        <w:pStyle w:val="TH"/>
      </w:pPr>
      <w:r w:rsidRPr="00493311">
        <w:t xml:space="preserve">Table </w:t>
      </w:r>
      <w:r w:rsidRPr="00493311">
        <w:rPr>
          <w:snapToGrid w:val="0"/>
        </w:rPr>
        <w:t>A.</w:t>
      </w:r>
      <w:r>
        <w:rPr>
          <w:snapToGrid w:val="0"/>
        </w:rPr>
        <w:t>7</w:t>
      </w:r>
      <w:r w:rsidRPr="00493311">
        <w:rPr>
          <w:snapToGrid w:val="0"/>
        </w:rPr>
        <w:t>.3.1</w:t>
      </w:r>
      <w:r>
        <w:rPr>
          <w:snapToGrid w:val="0"/>
        </w:rPr>
        <w:t>.2</w:t>
      </w:r>
      <w:r w:rsidRPr="00493311">
        <w:rPr>
          <w:snapToGrid w:val="0"/>
        </w:rPr>
        <w:t>.2</w:t>
      </w:r>
      <w:r w:rsidRPr="00493311">
        <w:t>-3</w:t>
      </w:r>
      <w:r w:rsidRPr="00493311">
        <w:rPr>
          <w:rFonts w:cs="v4.2.0"/>
        </w:rPr>
        <w:t>: Cell spe</w:t>
      </w:r>
      <w:r>
        <w:rPr>
          <w:rFonts w:cs="v4.2.0"/>
        </w:rPr>
        <w:t>cific test parameters for NR FR2-FR2</w:t>
      </w:r>
      <w:r w:rsidRPr="00493311">
        <w:rPr>
          <w:rFonts w:cs="v4.2.0"/>
        </w:rPr>
        <w:t xml:space="preserve">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2835"/>
        <w:gridCol w:w="1134"/>
        <w:gridCol w:w="1163"/>
        <w:gridCol w:w="10"/>
        <w:gridCol w:w="1154"/>
        <w:gridCol w:w="19"/>
        <w:gridCol w:w="1145"/>
        <w:gridCol w:w="9"/>
        <w:gridCol w:w="1155"/>
      </w:tblGrid>
      <w:tr w:rsidR="00065B44" w:rsidRPr="00493311" w14:paraId="45088AEA" w14:textId="77777777" w:rsidTr="004D327C">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9A9221" w14:textId="77777777" w:rsidR="00065B44" w:rsidRPr="00493311" w:rsidRDefault="00065B44" w:rsidP="004D327C">
            <w:pPr>
              <w:pStyle w:val="TAH"/>
              <w:rPr>
                <w:rFonts w:cs="Arial"/>
                <w:lang w:val="en-US"/>
              </w:rPr>
            </w:pPr>
            <w:r w:rsidRPr="00493311">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E4D6B9" w14:textId="77777777" w:rsidR="00065B44" w:rsidRPr="00493311" w:rsidRDefault="00065B44" w:rsidP="004D327C">
            <w:pPr>
              <w:pStyle w:val="TAH"/>
              <w:rPr>
                <w:rFonts w:cs="Arial"/>
                <w:lang w:val="en-US"/>
              </w:rPr>
            </w:pPr>
            <w:r w:rsidRPr="00493311">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40E7623" w14:textId="77777777" w:rsidR="00065B44" w:rsidRPr="00493311" w:rsidRDefault="00065B44" w:rsidP="004D327C">
            <w:pPr>
              <w:pStyle w:val="TAH"/>
              <w:rPr>
                <w:rFonts w:cs="Arial"/>
                <w:lang w:val="en-US"/>
              </w:rPr>
            </w:pPr>
            <w:r w:rsidRPr="00493311">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9D6EB29" w14:textId="77777777" w:rsidR="00065B44" w:rsidRPr="00493311" w:rsidRDefault="00065B44" w:rsidP="004D327C">
            <w:pPr>
              <w:pStyle w:val="TAH"/>
              <w:rPr>
                <w:rFonts w:cs="Arial"/>
                <w:lang w:val="en-US"/>
              </w:rPr>
            </w:pPr>
            <w:r w:rsidRPr="00493311">
              <w:rPr>
                <w:rFonts w:cs="Arial"/>
                <w:lang w:val="en-US"/>
              </w:rPr>
              <w:t>Cell 2</w:t>
            </w:r>
          </w:p>
        </w:tc>
      </w:tr>
      <w:tr w:rsidR="00065B44" w:rsidRPr="00493311" w14:paraId="4071354A" w14:textId="77777777" w:rsidTr="004D327C">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73C61922" w14:textId="77777777" w:rsidR="00065B44" w:rsidRPr="00493311" w:rsidRDefault="00065B44" w:rsidP="004D327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BF1D4C" w14:textId="77777777" w:rsidR="00065B44" w:rsidRPr="00493311" w:rsidRDefault="00065B44" w:rsidP="004D327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BD3AE78" w14:textId="77777777" w:rsidR="00065B44" w:rsidRPr="00493311" w:rsidRDefault="00065B44" w:rsidP="004D327C">
            <w:pPr>
              <w:pStyle w:val="TAH"/>
              <w:rPr>
                <w:rFonts w:cs="Arial"/>
                <w:lang w:val="en-US"/>
              </w:rPr>
            </w:pPr>
            <w:r>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2D924D6" w14:textId="77777777" w:rsidR="00065B44" w:rsidRPr="00493311" w:rsidRDefault="00065B44" w:rsidP="004D327C">
            <w:pPr>
              <w:pStyle w:val="TAH"/>
              <w:rPr>
                <w:rFonts w:cs="Arial"/>
                <w:lang w:val="en-US"/>
              </w:rPr>
            </w:pPr>
            <w:r w:rsidRPr="00493311">
              <w:rPr>
                <w:rFonts w:cs="Arial"/>
                <w:lang w:val="en-US"/>
              </w:rPr>
              <w:t>T</w:t>
            </w:r>
            <w:r>
              <w:rPr>
                <w:rFonts w:cs="Arial"/>
                <w:lang w:val="en-US"/>
              </w:rPr>
              <w: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F66E74E" w14:textId="77777777" w:rsidR="00065B44" w:rsidRPr="00493311" w:rsidRDefault="00065B44" w:rsidP="004D327C">
            <w:pPr>
              <w:pStyle w:val="TAH"/>
              <w:rPr>
                <w:rFonts w:cs="Arial"/>
                <w:lang w:val="en-US"/>
              </w:rPr>
            </w:pPr>
            <w:r>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39C472B4" w14:textId="77777777" w:rsidR="00065B44" w:rsidRPr="00493311" w:rsidRDefault="00065B44" w:rsidP="004D327C">
            <w:pPr>
              <w:pStyle w:val="TAH"/>
              <w:rPr>
                <w:rFonts w:cs="Arial"/>
                <w:lang w:val="en-US"/>
              </w:rPr>
            </w:pPr>
            <w:r>
              <w:rPr>
                <w:rFonts w:cs="Arial"/>
                <w:lang w:val="en-US"/>
              </w:rPr>
              <w:t>T2</w:t>
            </w:r>
          </w:p>
        </w:tc>
      </w:tr>
      <w:tr w:rsidR="00065B44" w:rsidRPr="00493311" w14:paraId="4DEB449E"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2161FD0" w14:textId="77777777" w:rsidR="00065B44" w:rsidRPr="00493311" w:rsidRDefault="00065B44" w:rsidP="004D327C">
            <w:pPr>
              <w:spacing w:after="0"/>
              <w:rPr>
                <w:rFonts w:ascii="Arial" w:eastAsia="Calibri" w:hAnsi="Arial" w:cs="Arial"/>
                <w:sz w:val="18"/>
                <w:szCs w:val="22"/>
                <w:lang w:val="en-US"/>
              </w:rPr>
            </w:pPr>
            <w:r w:rsidRPr="00493311">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5CF56CA" w14:textId="77777777" w:rsidR="00065B44" w:rsidRPr="00493311" w:rsidRDefault="00065B44" w:rsidP="004D327C">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E415042" w14:textId="77777777" w:rsidR="00065B44" w:rsidRPr="00493311" w:rsidRDefault="00065B44" w:rsidP="004D327C">
            <w:pPr>
              <w:pStyle w:val="TAH"/>
              <w:rPr>
                <w:rFonts w:cs="Arial"/>
                <w:b w:val="0"/>
                <w:lang w:val="en-US"/>
              </w:rPr>
            </w:pPr>
            <w:r w:rsidRPr="00493311">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AB0DBC0" w14:textId="60815458" w:rsidR="00065B44" w:rsidRPr="00493311" w:rsidRDefault="00065B44" w:rsidP="004D327C">
            <w:pPr>
              <w:pStyle w:val="TAH"/>
              <w:rPr>
                <w:rFonts w:cs="Arial"/>
                <w:b w:val="0"/>
                <w:lang w:val="en-US"/>
              </w:rPr>
            </w:pPr>
            <w:del w:id="34" w:author="Li, Qiming" w:date="2018-11-02T15:04:00Z">
              <w:r w:rsidDel="00267EF5">
                <w:rPr>
                  <w:rFonts w:cs="Arial"/>
                  <w:b w:val="0"/>
                  <w:lang w:val="en-US"/>
                </w:rPr>
                <w:delText>2</w:delText>
              </w:r>
            </w:del>
            <w:ins w:id="35" w:author="Li, Qiming" w:date="2018-11-02T15:04:00Z">
              <w:r w:rsidR="00267EF5">
                <w:rPr>
                  <w:rFonts w:cs="Arial"/>
                  <w:b w:val="0"/>
                  <w:lang w:val="en-US"/>
                </w:rPr>
                <w:t>1</w:t>
              </w:r>
            </w:ins>
          </w:p>
        </w:tc>
      </w:tr>
      <w:tr w:rsidR="00065B44" w:rsidRPr="00493311" w14:paraId="402B6F9C" w14:textId="77777777" w:rsidTr="004D327C">
        <w:trPr>
          <w:trHeight w:val="43"/>
          <w:jc w:val="center"/>
        </w:trPr>
        <w:tc>
          <w:tcPr>
            <w:tcW w:w="3805" w:type="dxa"/>
            <w:gridSpan w:val="2"/>
            <w:tcBorders>
              <w:top w:val="single" w:sz="4" w:space="0" w:color="auto"/>
              <w:left w:val="single" w:sz="4" w:space="0" w:color="auto"/>
              <w:right w:val="single" w:sz="4" w:space="0" w:color="auto"/>
            </w:tcBorders>
            <w:vAlign w:val="center"/>
          </w:tcPr>
          <w:p w14:paraId="55B44281" w14:textId="77777777" w:rsidR="00065B44" w:rsidRPr="00493311" w:rsidRDefault="00065B44" w:rsidP="004D327C">
            <w:pPr>
              <w:pStyle w:val="TAL"/>
              <w:rPr>
                <w:rFonts w:cs="Arial"/>
                <w:lang w:val="en-US"/>
              </w:rPr>
            </w:pPr>
            <w:r w:rsidRPr="00493311">
              <w:rPr>
                <w:rFonts w:cs="Arial"/>
                <w:lang w:val="en-US"/>
              </w:rPr>
              <w:t>Duplex mode</w:t>
            </w:r>
          </w:p>
        </w:tc>
        <w:tc>
          <w:tcPr>
            <w:tcW w:w="1134" w:type="dxa"/>
            <w:tcBorders>
              <w:top w:val="single" w:sz="4" w:space="0" w:color="auto"/>
              <w:left w:val="single" w:sz="4" w:space="0" w:color="auto"/>
              <w:right w:val="single" w:sz="4" w:space="0" w:color="auto"/>
            </w:tcBorders>
            <w:vAlign w:val="center"/>
          </w:tcPr>
          <w:p w14:paraId="7F683849" w14:textId="77777777" w:rsidR="00065B44" w:rsidRPr="00493311" w:rsidRDefault="00065B44" w:rsidP="004D327C">
            <w:pPr>
              <w:pStyle w:val="TAC"/>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14:paraId="5C443829" w14:textId="77777777" w:rsidR="00065B44" w:rsidRPr="00493311" w:rsidRDefault="00065B44" w:rsidP="004D327C">
            <w:pPr>
              <w:pStyle w:val="TAC"/>
              <w:rPr>
                <w:rFonts w:cs="Arial"/>
                <w:lang w:val="en-US"/>
              </w:rPr>
            </w:pPr>
            <w:r>
              <w:rPr>
                <w:rFonts w:cs="Arial"/>
                <w:lang w:val="en-US"/>
              </w:rPr>
              <w:t>TDD</w:t>
            </w:r>
          </w:p>
        </w:tc>
      </w:tr>
      <w:tr w:rsidR="00065B44" w:rsidRPr="00493311" w14:paraId="61B310B0" w14:textId="77777777" w:rsidTr="004D327C">
        <w:trPr>
          <w:trHeight w:val="161"/>
          <w:jc w:val="center"/>
        </w:trPr>
        <w:tc>
          <w:tcPr>
            <w:tcW w:w="3805" w:type="dxa"/>
            <w:gridSpan w:val="2"/>
            <w:tcBorders>
              <w:top w:val="single" w:sz="4" w:space="0" w:color="auto"/>
              <w:left w:val="single" w:sz="4" w:space="0" w:color="auto"/>
              <w:right w:val="single" w:sz="4" w:space="0" w:color="auto"/>
            </w:tcBorders>
            <w:vAlign w:val="center"/>
          </w:tcPr>
          <w:p w14:paraId="5D659108" w14:textId="77777777" w:rsidR="00065B44" w:rsidRPr="00493311" w:rsidRDefault="00065B44" w:rsidP="004D327C">
            <w:pPr>
              <w:pStyle w:val="TAL"/>
              <w:rPr>
                <w:rFonts w:cs="Arial"/>
                <w:lang w:val="en-US"/>
              </w:rPr>
            </w:pPr>
            <w:r w:rsidRPr="00493311">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14:paraId="1C79C630" w14:textId="77777777" w:rsidR="00065B44" w:rsidRPr="00493311" w:rsidRDefault="00065B44" w:rsidP="004D327C">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6B4D098" w14:textId="77777777" w:rsidR="00065B44" w:rsidRPr="00493311" w:rsidRDefault="00065B44" w:rsidP="004D327C">
            <w:pPr>
              <w:keepNext/>
              <w:keepLines/>
              <w:spacing w:after="0"/>
              <w:jc w:val="center"/>
              <w:rPr>
                <w:rFonts w:ascii="Arial" w:eastAsia="Times New Roman" w:hAnsi="Arial" w:cs="Arial"/>
                <w:sz w:val="18"/>
                <w:lang w:val="en-US"/>
              </w:rPr>
            </w:pPr>
            <w:r>
              <w:rPr>
                <w:rFonts w:ascii="Arial" w:eastAsia="Times New Roman" w:hAnsi="Arial" w:cs="Arial"/>
                <w:sz w:val="18"/>
                <w:lang w:val="en-US"/>
              </w:rPr>
              <w:t>TDDConf.3</w:t>
            </w:r>
            <w:r w:rsidRPr="004D327C">
              <w:rPr>
                <w:rFonts w:ascii="Arial" w:eastAsia="Times New Roman" w:hAnsi="Arial" w:cs="Arial"/>
                <w:sz w:val="18"/>
                <w:lang w:val="en-US"/>
              </w:rPr>
              <w:t>.1</w:t>
            </w:r>
          </w:p>
        </w:tc>
      </w:tr>
      <w:tr w:rsidR="00065B44" w:rsidRPr="00493311" w14:paraId="5E50F589" w14:textId="77777777" w:rsidTr="004D327C">
        <w:trPr>
          <w:trHeight w:val="125"/>
          <w:jc w:val="center"/>
        </w:trPr>
        <w:tc>
          <w:tcPr>
            <w:tcW w:w="3805" w:type="dxa"/>
            <w:gridSpan w:val="2"/>
            <w:tcBorders>
              <w:top w:val="single" w:sz="4" w:space="0" w:color="auto"/>
              <w:left w:val="single" w:sz="4" w:space="0" w:color="auto"/>
              <w:right w:val="single" w:sz="4" w:space="0" w:color="auto"/>
            </w:tcBorders>
            <w:vAlign w:val="center"/>
          </w:tcPr>
          <w:p w14:paraId="2D9415FE" w14:textId="77777777" w:rsidR="00065B44" w:rsidRPr="00493311" w:rsidRDefault="00065B44" w:rsidP="004D327C">
            <w:pPr>
              <w:pStyle w:val="TAL"/>
              <w:rPr>
                <w:rFonts w:cs="Arial"/>
                <w:lang w:val="en-US"/>
              </w:rPr>
            </w:pPr>
            <w:r w:rsidRPr="00493311">
              <w:rPr>
                <w:rFonts w:cs="Arial"/>
                <w:lang w:val="en-US"/>
              </w:rPr>
              <w:t>BW</w:t>
            </w:r>
            <w:r w:rsidRPr="00493311">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251C73E3" w14:textId="77777777" w:rsidR="00065B44" w:rsidRPr="00493311" w:rsidRDefault="00065B44" w:rsidP="004D327C">
            <w:pPr>
              <w:pStyle w:val="TAC"/>
              <w:rPr>
                <w:rFonts w:cs="Arial"/>
                <w:lang w:val="en-US"/>
              </w:rPr>
            </w:pPr>
            <w:r w:rsidRPr="00493311">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14:paraId="4F96914C" w14:textId="77777777" w:rsidR="00065B44" w:rsidRPr="00493311" w:rsidRDefault="00065B44" w:rsidP="004D327C">
            <w:pPr>
              <w:keepNext/>
              <w:keepLines/>
              <w:spacing w:after="0"/>
              <w:jc w:val="center"/>
              <w:rPr>
                <w:rFonts w:ascii="Arial" w:hAnsi="Arial" w:cs="Arial"/>
                <w:sz w:val="18"/>
                <w:szCs w:val="18"/>
                <w:lang w:val="de-DE"/>
              </w:rPr>
            </w:pPr>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p>
        </w:tc>
      </w:tr>
      <w:tr w:rsidR="00065B44" w:rsidRPr="00493311" w14:paraId="53947E32" w14:textId="77777777" w:rsidTr="004D327C">
        <w:trPr>
          <w:trHeight w:val="43"/>
          <w:jc w:val="center"/>
        </w:trPr>
        <w:tc>
          <w:tcPr>
            <w:tcW w:w="3805" w:type="dxa"/>
            <w:gridSpan w:val="2"/>
            <w:tcBorders>
              <w:left w:val="single" w:sz="4" w:space="0" w:color="auto"/>
              <w:right w:val="single" w:sz="4" w:space="0" w:color="auto"/>
            </w:tcBorders>
            <w:vAlign w:val="center"/>
          </w:tcPr>
          <w:p w14:paraId="62E87C4F" w14:textId="77777777" w:rsidR="00065B44" w:rsidRPr="00493311" w:rsidRDefault="00065B44" w:rsidP="004D327C">
            <w:pPr>
              <w:pStyle w:val="TAL"/>
              <w:rPr>
                <w:rFonts w:cs="Arial"/>
              </w:rPr>
            </w:pPr>
            <w:r w:rsidRPr="00493311">
              <w:rPr>
                <w:rFonts w:cs="Arial"/>
                <w:lang w:val="en-US"/>
              </w:rPr>
              <w:t>BWP BW</w:t>
            </w:r>
          </w:p>
        </w:tc>
        <w:tc>
          <w:tcPr>
            <w:tcW w:w="1134" w:type="dxa"/>
            <w:tcBorders>
              <w:left w:val="single" w:sz="4" w:space="0" w:color="auto"/>
              <w:right w:val="single" w:sz="4" w:space="0" w:color="auto"/>
            </w:tcBorders>
            <w:vAlign w:val="center"/>
          </w:tcPr>
          <w:p w14:paraId="0BF5BFFD" w14:textId="77777777" w:rsidR="00065B44" w:rsidRPr="00493311" w:rsidRDefault="00065B44" w:rsidP="004D327C">
            <w:pPr>
              <w:pStyle w:val="TAC"/>
              <w:rPr>
                <w:rFonts w:cs="Arial"/>
                <w:lang w:val="en-US"/>
              </w:rPr>
            </w:pPr>
            <w:r w:rsidRPr="00493311">
              <w:rPr>
                <w:rFonts w:cs="Arial"/>
                <w:lang w:val="en-US"/>
              </w:rPr>
              <w:t>MHz</w:t>
            </w:r>
          </w:p>
        </w:tc>
        <w:tc>
          <w:tcPr>
            <w:tcW w:w="4655" w:type="dxa"/>
            <w:gridSpan w:val="7"/>
            <w:tcBorders>
              <w:left w:val="single" w:sz="4" w:space="0" w:color="auto"/>
              <w:right w:val="single" w:sz="4" w:space="0" w:color="auto"/>
            </w:tcBorders>
            <w:vAlign w:val="center"/>
          </w:tcPr>
          <w:p w14:paraId="6DD305DA" w14:textId="77777777" w:rsidR="00065B44" w:rsidRPr="00493311" w:rsidRDefault="00065B44" w:rsidP="004D327C">
            <w:pPr>
              <w:keepNext/>
              <w:keepLines/>
              <w:spacing w:after="0"/>
              <w:jc w:val="center"/>
              <w:rPr>
                <w:rFonts w:ascii="Arial" w:hAnsi="Arial"/>
                <w:sz w:val="18"/>
                <w:szCs w:val="18"/>
              </w:rPr>
            </w:pPr>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p>
        </w:tc>
      </w:tr>
      <w:tr w:rsidR="00065B44" w:rsidRPr="00493311" w14:paraId="0CBB8009" w14:textId="77777777" w:rsidTr="004D327C">
        <w:trPr>
          <w:trHeight w:val="283"/>
          <w:jc w:val="center"/>
        </w:trPr>
        <w:tc>
          <w:tcPr>
            <w:tcW w:w="3805" w:type="dxa"/>
            <w:gridSpan w:val="2"/>
            <w:tcBorders>
              <w:left w:val="single" w:sz="4" w:space="0" w:color="auto"/>
              <w:bottom w:val="single" w:sz="4" w:space="0" w:color="auto"/>
              <w:right w:val="single" w:sz="4" w:space="0" w:color="auto"/>
            </w:tcBorders>
            <w:vAlign w:val="center"/>
          </w:tcPr>
          <w:p w14:paraId="02BA23B4" w14:textId="77777777" w:rsidR="00065B44" w:rsidRPr="00493311" w:rsidRDefault="00065B44" w:rsidP="004D327C">
            <w:pPr>
              <w:pStyle w:val="TAL"/>
              <w:rPr>
                <w:rFonts w:cs="Arial"/>
              </w:rPr>
            </w:pPr>
            <w:r w:rsidRPr="00493311">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39F85435" w14:textId="77777777" w:rsidR="00065B44" w:rsidRPr="00493311" w:rsidRDefault="00065B44" w:rsidP="004D327C">
            <w:pPr>
              <w:pStyle w:val="TAC"/>
              <w:rPr>
                <w:rFonts w:cs="Arial"/>
                <w:lang w:val="en-US"/>
              </w:rPr>
            </w:pPr>
            <w:r w:rsidRPr="00493311">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06C3485B" w14:textId="77777777" w:rsidR="00065B44" w:rsidRPr="00493311" w:rsidRDefault="00065B44" w:rsidP="004D327C">
            <w:pPr>
              <w:keepNext/>
              <w:keepLines/>
              <w:spacing w:after="0"/>
              <w:jc w:val="center"/>
              <w:rPr>
                <w:rFonts w:ascii="Arial" w:eastAsia="Times New Roman" w:hAnsi="Arial" w:cs="Arial"/>
                <w:sz w:val="18"/>
                <w:lang w:val="en-US"/>
              </w:rPr>
            </w:pPr>
            <w:r w:rsidRPr="00493311">
              <w:rPr>
                <w:rFonts w:ascii="Arial" w:hAnsi="Arial" w:cs="Arial"/>
                <w:sz w:val="18"/>
                <w:lang w:val="en-US"/>
              </w:rPr>
              <w:t>Not Applicable</w:t>
            </w:r>
          </w:p>
        </w:tc>
      </w:tr>
      <w:tr w:rsidR="00065B44" w:rsidRPr="00493311" w14:paraId="67808EEC" w14:textId="77777777" w:rsidTr="004D327C">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102B9CDC" w14:textId="77777777" w:rsidR="00065B44" w:rsidRPr="00493311" w:rsidRDefault="00065B44" w:rsidP="004D327C">
            <w:pPr>
              <w:pStyle w:val="TAL"/>
              <w:rPr>
                <w:rFonts w:cs="Arial"/>
                <w:lang w:val="en-US"/>
              </w:rPr>
            </w:pPr>
            <w:r w:rsidRPr="00493311">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742D5140" w14:textId="77777777" w:rsidR="00065B44" w:rsidRPr="00493311" w:rsidRDefault="00065B44" w:rsidP="004D327C">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9930056" w14:textId="77777777" w:rsidR="00065B44" w:rsidRPr="00493311" w:rsidRDefault="00065B44" w:rsidP="004D327C">
            <w:pPr>
              <w:pStyle w:val="TAC"/>
              <w:rPr>
                <w:rFonts w:cs="Arial"/>
                <w:lang w:val="en-US"/>
              </w:rPr>
            </w:pPr>
            <w:r>
              <w:rPr>
                <w:rFonts w:cs="Arial"/>
                <w:sz w:val="16"/>
              </w:rPr>
              <w:t>SR3</w:t>
            </w:r>
            <w:r w:rsidRPr="00493311">
              <w:rPr>
                <w:rFonts w:cs="Arial"/>
                <w:sz w:val="16"/>
              </w:rPr>
              <w:t>.1 TDD</w:t>
            </w:r>
          </w:p>
        </w:tc>
      </w:tr>
      <w:tr w:rsidR="00065B44" w:rsidRPr="00493311" w14:paraId="1E9BE48B" w14:textId="77777777" w:rsidTr="004D327C">
        <w:trPr>
          <w:trHeight w:val="43"/>
          <w:jc w:val="center"/>
        </w:trPr>
        <w:tc>
          <w:tcPr>
            <w:tcW w:w="3805" w:type="dxa"/>
            <w:gridSpan w:val="2"/>
            <w:tcBorders>
              <w:top w:val="single" w:sz="4" w:space="0" w:color="auto"/>
              <w:left w:val="single" w:sz="4" w:space="0" w:color="auto"/>
              <w:right w:val="single" w:sz="4" w:space="0" w:color="auto"/>
            </w:tcBorders>
            <w:vAlign w:val="center"/>
          </w:tcPr>
          <w:p w14:paraId="49F7EFF7" w14:textId="77777777" w:rsidR="00065B44" w:rsidRPr="00493311" w:rsidRDefault="00065B44" w:rsidP="004D327C">
            <w:pPr>
              <w:pStyle w:val="TAL"/>
              <w:rPr>
                <w:rFonts w:cs="Arial"/>
                <w:lang w:val="en-US"/>
              </w:rPr>
            </w:pPr>
            <w:r w:rsidRPr="00493311">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7BDB6B7" w14:textId="77777777" w:rsidR="00065B44" w:rsidRPr="00493311" w:rsidRDefault="00065B44" w:rsidP="004D327C">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5417581B" w14:textId="77777777" w:rsidR="00065B44" w:rsidRPr="00493311" w:rsidRDefault="00065B44" w:rsidP="004D327C">
            <w:pPr>
              <w:pStyle w:val="TAC"/>
              <w:rPr>
                <w:rFonts w:cs="Arial"/>
                <w:lang w:val="en-US"/>
              </w:rPr>
            </w:pPr>
            <w:r>
              <w:rPr>
                <w:rFonts w:cs="Arial"/>
                <w:sz w:val="16"/>
              </w:rPr>
              <w:t>CR3</w:t>
            </w:r>
            <w:r w:rsidRPr="00493311">
              <w:rPr>
                <w:rFonts w:cs="Arial"/>
                <w:sz w:val="16"/>
              </w:rPr>
              <w:t>.1 TDD</w:t>
            </w:r>
          </w:p>
        </w:tc>
      </w:tr>
      <w:tr w:rsidR="00065B44" w:rsidRPr="00493311" w14:paraId="4D4F732B" w14:textId="77777777" w:rsidTr="004D327C">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D9B6F14" w14:textId="77777777" w:rsidR="00065B44" w:rsidRPr="00493311" w:rsidRDefault="00065B44" w:rsidP="004D327C">
            <w:pPr>
              <w:pStyle w:val="TAL"/>
              <w:rPr>
                <w:rFonts w:cs="Arial"/>
                <w:lang w:val="da-DK"/>
              </w:rPr>
            </w:pPr>
            <w:r w:rsidRPr="00493311">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F013027" w14:textId="77777777" w:rsidR="00065B44" w:rsidRPr="00493311" w:rsidRDefault="00065B44" w:rsidP="004D327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BA1127F" w14:textId="77777777" w:rsidR="00065B44" w:rsidRPr="00493311" w:rsidRDefault="00065B44" w:rsidP="004D327C">
            <w:pPr>
              <w:pStyle w:val="TAC"/>
              <w:rPr>
                <w:rFonts w:cs="Arial"/>
                <w:lang w:val="en-US"/>
              </w:rPr>
            </w:pPr>
            <w:r w:rsidRPr="00493311">
              <w:rPr>
                <w:snapToGrid w:val="0"/>
              </w:rPr>
              <w:t>OCNG pattern 1</w:t>
            </w:r>
          </w:p>
        </w:tc>
      </w:tr>
      <w:tr w:rsidR="00065B44" w:rsidRPr="00493311" w14:paraId="1B30AF2C" w14:textId="77777777" w:rsidTr="004D327C">
        <w:trPr>
          <w:trHeight w:val="43"/>
          <w:jc w:val="center"/>
        </w:trPr>
        <w:tc>
          <w:tcPr>
            <w:tcW w:w="3805" w:type="dxa"/>
            <w:gridSpan w:val="2"/>
            <w:tcBorders>
              <w:top w:val="single" w:sz="4" w:space="0" w:color="auto"/>
              <w:left w:val="single" w:sz="4" w:space="0" w:color="auto"/>
              <w:right w:val="single" w:sz="4" w:space="0" w:color="auto"/>
            </w:tcBorders>
            <w:vAlign w:val="center"/>
          </w:tcPr>
          <w:p w14:paraId="7C021B13" w14:textId="77777777" w:rsidR="00065B44" w:rsidRPr="00493311" w:rsidRDefault="00065B44" w:rsidP="004D327C">
            <w:pPr>
              <w:pStyle w:val="TAL"/>
              <w:rPr>
                <w:rFonts w:cs="Arial"/>
                <w:lang w:val="da-DK"/>
              </w:rPr>
            </w:pPr>
            <w:r w:rsidRPr="00493311">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14:paraId="77D59BAA" w14:textId="77777777" w:rsidR="00065B44" w:rsidRPr="00493311" w:rsidRDefault="00065B44" w:rsidP="004D327C">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58C1BB06" w14:textId="77777777" w:rsidR="00065B44" w:rsidRPr="00493311" w:rsidRDefault="00065B44" w:rsidP="004D327C">
            <w:pPr>
              <w:pStyle w:val="TAC"/>
              <w:rPr>
                <w:rFonts w:cs="Arial"/>
                <w:lang w:val="en-US"/>
              </w:rPr>
            </w:pPr>
            <w:r>
              <w:rPr>
                <w:rFonts w:cs="Arial"/>
              </w:rPr>
              <w:t>SMTC.1 FR2</w:t>
            </w:r>
          </w:p>
        </w:tc>
      </w:tr>
      <w:tr w:rsidR="00065B44" w:rsidRPr="00493311" w14:paraId="51DFE384" w14:textId="77777777" w:rsidTr="004D327C">
        <w:trPr>
          <w:trHeight w:val="71"/>
          <w:jc w:val="center"/>
        </w:trPr>
        <w:tc>
          <w:tcPr>
            <w:tcW w:w="3805" w:type="dxa"/>
            <w:gridSpan w:val="2"/>
            <w:tcBorders>
              <w:top w:val="single" w:sz="4" w:space="0" w:color="auto"/>
              <w:left w:val="single" w:sz="4" w:space="0" w:color="auto"/>
              <w:right w:val="single" w:sz="4" w:space="0" w:color="auto"/>
            </w:tcBorders>
            <w:vAlign w:val="center"/>
          </w:tcPr>
          <w:p w14:paraId="35BCE43B" w14:textId="77777777" w:rsidR="00065B44" w:rsidRPr="00493311" w:rsidRDefault="00065B44" w:rsidP="004D327C">
            <w:pPr>
              <w:pStyle w:val="TAL"/>
              <w:rPr>
                <w:rFonts w:cs="Arial"/>
                <w:lang w:val="da-DK"/>
              </w:rPr>
            </w:pPr>
            <w:r w:rsidRPr="00493311">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14:paraId="2A8C7C95" w14:textId="77777777" w:rsidR="00065B44" w:rsidRPr="00493311" w:rsidRDefault="00065B44" w:rsidP="004D327C">
            <w:pPr>
              <w:pStyle w:val="TAC"/>
              <w:rPr>
                <w:rFonts w:cs="Arial"/>
                <w:lang w:val="da-DK"/>
              </w:rPr>
            </w:pPr>
            <w:r w:rsidRPr="00493311">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6A942F1A" w14:textId="77777777" w:rsidR="00065B44" w:rsidRPr="00493311" w:rsidRDefault="00065B44" w:rsidP="004D327C">
            <w:pPr>
              <w:pStyle w:val="TAC"/>
              <w:rPr>
                <w:rFonts w:cs="Arial"/>
                <w:lang w:val="en-US"/>
              </w:rPr>
            </w:pPr>
            <w:r>
              <w:rPr>
                <w:rFonts w:cs="Arial"/>
                <w:lang w:val="en-US"/>
              </w:rPr>
              <w:t>120 kHz</w:t>
            </w:r>
          </w:p>
        </w:tc>
      </w:tr>
      <w:tr w:rsidR="00065B44" w:rsidRPr="00493311" w14:paraId="3FCBDA2A" w14:textId="77777777" w:rsidTr="004D327C">
        <w:trPr>
          <w:trHeight w:val="43"/>
          <w:jc w:val="center"/>
        </w:trPr>
        <w:tc>
          <w:tcPr>
            <w:tcW w:w="3805" w:type="dxa"/>
            <w:gridSpan w:val="2"/>
            <w:tcBorders>
              <w:top w:val="single" w:sz="4" w:space="0" w:color="auto"/>
              <w:left w:val="single" w:sz="4" w:space="0" w:color="auto"/>
              <w:right w:val="single" w:sz="4" w:space="0" w:color="auto"/>
            </w:tcBorders>
            <w:vAlign w:val="center"/>
          </w:tcPr>
          <w:p w14:paraId="15282E73" w14:textId="77777777" w:rsidR="00065B44" w:rsidRPr="00493311" w:rsidRDefault="00065B44" w:rsidP="004D327C">
            <w:pPr>
              <w:pStyle w:val="TAL"/>
              <w:rPr>
                <w:rFonts w:cs="Arial"/>
                <w:lang w:val="da-DK"/>
              </w:rPr>
            </w:pPr>
            <w:r w:rsidRPr="00493311">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14:paraId="418AB00B" w14:textId="77777777" w:rsidR="00065B44" w:rsidRPr="00493311" w:rsidRDefault="00065B44" w:rsidP="004D327C">
            <w:pPr>
              <w:pStyle w:val="TAC"/>
              <w:rPr>
                <w:rFonts w:cs="Arial"/>
                <w:lang w:val="da-DK"/>
              </w:rPr>
            </w:pPr>
            <w:r w:rsidRPr="00493311">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00906DAB" w14:textId="77777777" w:rsidR="00065B44" w:rsidRPr="00493311" w:rsidRDefault="00065B44" w:rsidP="004D327C">
            <w:pPr>
              <w:pStyle w:val="TAC"/>
              <w:rPr>
                <w:rFonts w:cs="Arial"/>
                <w:lang w:val="en-US"/>
              </w:rPr>
            </w:pPr>
            <w:r>
              <w:rPr>
                <w:rFonts w:cs="Arial"/>
                <w:lang w:val="en-US"/>
              </w:rPr>
              <w:t>120 kHz</w:t>
            </w:r>
          </w:p>
        </w:tc>
      </w:tr>
      <w:tr w:rsidR="00065B44" w:rsidRPr="00493311" w14:paraId="3E3BFEB0"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A7D5B13" w14:textId="77777777" w:rsidR="00065B44" w:rsidRPr="00493311" w:rsidRDefault="00065B44" w:rsidP="004D327C">
            <w:pPr>
              <w:pStyle w:val="TAL"/>
              <w:rPr>
                <w:rFonts w:cs="Arial"/>
                <w:lang w:val="en-US"/>
              </w:rPr>
            </w:pPr>
            <w:r w:rsidRPr="00493311">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61B905E" w14:textId="77777777" w:rsidR="00065B44" w:rsidRPr="00493311" w:rsidRDefault="00065B44" w:rsidP="004D327C">
            <w:pPr>
              <w:pStyle w:val="TAC"/>
              <w:rPr>
                <w:rFonts w:cs="Arial"/>
                <w:lang w:val="en-US"/>
              </w:rPr>
            </w:pPr>
            <w:r w:rsidRPr="00493311">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6A7E1CEB" w14:textId="77777777" w:rsidR="00065B44" w:rsidRPr="00493311" w:rsidRDefault="00065B44" w:rsidP="004D327C">
            <w:pPr>
              <w:pStyle w:val="TAC"/>
              <w:rPr>
                <w:rFonts w:cs="Arial"/>
                <w:lang w:val="en-US"/>
              </w:rPr>
            </w:pPr>
            <w:r w:rsidRPr="00493311">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03285B1C" w14:textId="77777777" w:rsidR="00065B44" w:rsidRPr="00493311" w:rsidRDefault="00065B44" w:rsidP="004D327C">
            <w:pPr>
              <w:pStyle w:val="TAC"/>
              <w:rPr>
                <w:rFonts w:cs="Arial"/>
                <w:lang w:val="en-US"/>
              </w:rPr>
            </w:pPr>
            <w:r>
              <w:rPr>
                <w:rFonts w:cs="Arial"/>
                <w:lang w:val="en-US"/>
              </w:rPr>
              <w:t>0</w:t>
            </w:r>
          </w:p>
        </w:tc>
      </w:tr>
      <w:tr w:rsidR="00065B44" w:rsidRPr="00493311" w14:paraId="4B696E44"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EA684A7" w14:textId="77777777" w:rsidR="00065B44" w:rsidRPr="00493311" w:rsidRDefault="00065B44" w:rsidP="004D327C">
            <w:pPr>
              <w:pStyle w:val="TAL"/>
              <w:rPr>
                <w:rFonts w:cs="Arial"/>
                <w:lang w:val="en-US"/>
              </w:rPr>
            </w:pPr>
            <w:r w:rsidRPr="00493311">
              <w:rPr>
                <w:rFonts w:cs="Arial"/>
                <w:szCs w:val="16"/>
                <w:lang w:eastAsia="ja-JP"/>
              </w:rPr>
              <w:t>EPRE ratio of PBCH DMRS to SSS</w:t>
            </w:r>
          </w:p>
        </w:tc>
        <w:tc>
          <w:tcPr>
            <w:tcW w:w="1134" w:type="dxa"/>
            <w:vMerge/>
            <w:tcBorders>
              <w:left w:val="single" w:sz="4" w:space="0" w:color="auto"/>
              <w:right w:val="single" w:sz="4" w:space="0" w:color="auto"/>
            </w:tcBorders>
          </w:tcPr>
          <w:p w14:paraId="753BB58F"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0EB12650"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3D178C2D" w14:textId="77777777" w:rsidR="00065B44" w:rsidRPr="00493311" w:rsidRDefault="00065B44" w:rsidP="004D327C">
            <w:pPr>
              <w:pStyle w:val="TAC"/>
              <w:rPr>
                <w:rFonts w:cs="Arial"/>
                <w:lang w:val="en-US"/>
              </w:rPr>
            </w:pPr>
          </w:p>
        </w:tc>
      </w:tr>
      <w:tr w:rsidR="00065B44" w:rsidRPr="00493311" w14:paraId="7063FFB4"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6B81154" w14:textId="77777777" w:rsidR="00065B44" w:rsidRPr="00493311" w:rsidRDefault="00065B44" w:rsidP="004D327C">
            <w:pPr>
              <w:pStyle w:val="TAL"/>
              <w:rPr>
                <w:rFonts w:cs="Arial"/>
                <w:lang w:val="en-US"/>
              </w:rPr>
            </w:pPr>
            <w:r w:rsidRPr="00493311">
              <w:rPr>
                <w:rFonts w:cs="Arial"/>
                <w:szCs w:val="16"/>
                <w:lang w:eastAsia="ja-JP"/>
              </w:rPr>
              <w:t>EPRE ratio of PBCH to PBCH DMRS</w:t>
            </w:r>
          </w:p>
        </w:tc>
        <w:tc>
          <w:tcPr>
            <w:tcW w:w="1134" w:type="dxa"/>
            <w:vMerge/>
            <w:tcBorders>
              <w:left w:val="single" w:sz="4" w:space="0" w:color="auto"/>
              <w:right w:val="single" w:sz="4" w:space="0" w:color="auto"/>
            </w:tcBorders>
          </w:tcPr>
          <w:p w14:paraId="7E7D8932"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31054085"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318903D0" w14:textId="77777777" w:rsidR="00065B44" w:rsidRPr="00493311" w:rsidRDefault="00065B44" w:rsidP="004D327C">
            <w:pPr>
              <w:pStyle w:val="TAC"/>
              <w:rPr>
                <w:rFonts w:cs="Arial"/>
                <w:lang w:val="en-US"/>
              </w:rPr>
            </w:pPr>
          </w:p>
        </w:tc>
      </w:tr>
      <w:tr w:rsidR="00065B44" w:rsidRPr="00493311" w14:paraId="16361B66"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7557E9F" w14:textId="77777777" w:rsidR="00065B44" w:rsidRPr="00493311" w:rsidRDefault="00065B44" w:rsidP="004D327C">
            <w:pPr>
              <w:pStyle w:val="TAL"/>
              <w:rPr>
                <w:rFonts w:cs="Arial"/>
                <w:lang w:val="en-US"/>
              </w:rPr>
            </w:pPr>
            <w:r w:rsidRPr="00493311">
              <w:rPr>
                <w:rFonts w:cs="Arial"/>
                <w:szCs w:val="16"/>
                <w:lang w:eastAsia="ja-JP"/>
              </w:rPr>
              <w:t>EPRE ratio of PDCCH DMRS to SSS</w:t>
            </w:r>
          </w:p>
        </w:tc>
        <w:tc>
          <w:tcPr>
            <w:tcW w:w="1134" w:type="dxa"/>
            <w:vMerge/>
            <w:tcBorders>
              <w:left w:val="single" w:sz="4" w:space="0" w:color="auto"/>
              <w:right w:val="single" w:sz="4" w:space="0" w:color="auto"/>
            </w:tcBorders>
          </w:tcPr>
          <w:p w14:paraId="35E778B2"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0C0E23D4"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1581235B" w14:textId="77777777" w:rsidR="00065B44" w:rsidRPr="00493311" w:rsidRDefault="00065B44" w:rsidP="004D327C">
            <w:pPr>
              <w:pStyle w:val="TAC"/>
              <w:rPr>
                <w:rFonts w:cs="Arial"/>
                <w:lang w:val="en-US"/>
              </w:rPr>
            </w:pPr>
          </w:p>
        </w:tc>
      </w:tr>
      <w:tr w:rsidR="00065B44" w:rsidRPr="00493311" w14:paraId="6D5B7287"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4C5DA84" w14:textId="77777777" w:rsidR="00065B44" w:rsidRPr="00493311" w:rsidRDefault="00065B44" w:rsidP="004D327C">
            <w:pPr>
              <w:pStyle w:val="TAL"/>
              <w:rPr>
                <w:rFonts w:cs="Arial"/>
                <w:lang w:val="en-US"/>
              </w:rPr>
            </w:pPr>
            <w:r w:rsidRPr="00493311">
              <w:rPr>
                <w:rFonts w:cs="Arial"/>
                <w:szCs w:val="16"/>
                <w:lang w:eastAsia="ja-JP"/>
              </w:rPr>
              <w:t>EPRE ratio of PDCCH to PDCCH DMRS</w:t>
            </w:r>
          </w:p>
        </w:tc>
        <w:tc>
          <w:tcPr>
            <w:tcW w:w="1134" w:type="dxa"/>
            <w:vMerge/>
            <w:tcBorders>
              <w:left w:val="single" w:sz="4" w:space="0" w:color="auto"/>
              <w:right w:val="single" w:sz="4" w:space="0" w:color="auto"/>
            </w:tcBorders>
          </w:tcPr>
          <w:p w14:paraId="255CD837"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75DF7CC9"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19C31DD0" w14:textId="77777777" w:rsidR="00065B44" w:rsidRPr="00493311" w:rsidRDefault="00065B44" w:rsidP="004D327C">
            <w:pPr>
              <w:pStyle w:val="TAC"/>
              <w:rPr>
                <w:rFonts w:cs="Arial"/>
                <w:lang w:val="en-US"/>
              </w:rPr>
            </w:pPr>
          </w:p>
        </w:tc>
      </w:tr>
      <w:tr w:rsidR="00065B44" w:rsidRPr="00493311" w14:paraId="1AB3D593"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8458732" w14:textId="77777777" w:rsidR="00065B44" w:rsidRPr="00493311" w:rsidRDefault="00065B44" w:rsidP="004D327C">
            <w:pPr>
              <w:pStyle w:val="TAL"/>
              <w:rPr>
                <w:rFonts w:cs="Arial"/>
                <w:lang w:val="en-US"/>
              </w:rPr>
            </w:pPr>
            <w:r w:rsidRPr="00493311">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4E608791"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683DAFEC"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2192E04E" w14:textId="77777777" w:rsidR="00065B44" w:rsidRPr="00493311" w:rsidRDefault="00065B44" w:rsidP="004D327C">
            <w:pPr>
              <w:pStyle w:val="TAC"/>
              <w:rPr>
                <w:rFonts w:cs="Arial"/>
                <w:lang w:val="en-US"/>
              </w:rPr>
            </w:pPr>
          </w:p>
        </w:tc>
      </w:tr>
      <w:tr w:rsidR="00065B44" w:rsidRPr="00493311" w14:paraId="09AC1603"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0151597" w14:textId="77777777" w:rsidR="00065B44" w:rsidRPr="00493311" w:rsidRDefault="00065B44" w:rsidP="004D327C">
            <w:pPr>
              <w:pStyle w:val="TAL"/>
              <w:rPr>
                <w:rFonts w:cs="Arial"/>
                <w:lang w:val="en-US"/>
              </w:rPr>
            </w:pPr>
            <w:r w:rsidRPr="00493311">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43E9E346"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7EC0CEB7"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45C74B99" w14:textId="77777777" w:rsidR="00065B44" w:rsidRPr="00493311" w:rsidRDefault="00065B44" w:rsidP="004D327C">
            <w:pPr>
              <w:pStyle w:val="TAC"/>
              <w:rPr>
                <w:rFonts w:cs="Arial"/>
                <w:lang w:val="en-US"/>
              </w:rPr>
            </w:pPr>
          </w:p>
        </w:tc>
      </w:tr>
      <w:tr w:rsidR="00065B44" w:rsidRPr="00493311" w14:paraId="42D3939B"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9D51402" w14:textId="77777777" w:rsidR="00065B44" w:rsidRPr="00493311" w:rsidRDefault="00065B44" w:rsidP="004D327C">
            <w:pPr>
              <w:pStyle w:val="TAL"/>
              <w:rPr>
                <w:rFonts w:cs="Arial"/>
                <w:lang w:val="en-US"/>
              </w:rPr>
            </w:pPr>
            <w:r w:rsidRPr="00493311">
              <w:rPr>
                <w:rFonts w:cs="Arial"/>
                <w:szCs w:val="16"/>
                <w:lang w:eastAsia="ja-JP"/>
              </w:rPr>
              <w:t>EPRE ratio of OCNG DMRS to SSS(Note 1)</w:t>
            </w:r>
          </w:p>
        </w:tc>
        <w:tc>
          <w:tcPr>
            <w:tcW w:w="1134" w:type="dxa"/>
            <w:vMerge/>
            <w:tcBorders>
              <w:left w:val="single" w:sz="4" w:space="0" w:color="auto"/>
              <w:right w:val="single" w:sz="4" w:space="0" w:color="auto"/>
            </w:tcBorders>
          </w:tcPr>
          <w:p w14:paraId="6E6D5CED"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7492E5E2"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4289FD9F" w14:textId="77777777" w:rsidR="00065B44" w:rsidRPr="00493311" w:rsidRDefault="00065B44" w:rsidP="004D327C">
            <w:pPr>
              <w:pStyle w:val="TAC"/>
              <w:rPr>
                <w:rFonts w:cs="Arial"/>
                <w:lang w:val="en-US"/>
              </w:rPr>
            </w:pPr>
          </w:p>
        </w:tc>
      </w:tr>
      <w:tr w:rsidR="00065B44" w:rsidRPr="00493311" w14:paraId="44890551"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9D268CA" w14:textId="77777777" w:rsidR="00065B44" w:rsidRPr="00493311" w:rsidRDefault="00065B44" w:rsidP="004D327C">
            <w:pPr>
              <w:pStyle w:val="TAL"/>
              <w:rPr>
                <w:rFonts w:cs="Arial"/>
                <w:lang w:val="en-US"/>
              </w:rPr>
            </w:pPr>
            <w:r w:rsidRPr="00493311">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80AF22A" w14:textId="77777777" w:rsidR="00065B44" w:rsidRPr="00493311" w:rsidRDefault="00065B44" w:rsidP="004D327C">
            <w:pPr>
              <w:pStyle w:val="TAC"/>
              <w:rPr>
                <w:rFonts w:cs="Arial"/>
                <w:lang w:val="en-US"/>
              </w:rPr>
            </w:pPr>
          </w:p>
        </w:tc>
        <w:tc>
          <w:tcPr>
            <w:tcW w:w="2327" w:type="dxa"/>
            <w:gridSpan w:val="3"/>
            <w:vMerge/>
            <w:tcBorders>
              <w:left w:val="single" w:sz="4" w:space="0" w:color="auto"/>
              <w:bottom w:val="single" w:sz="4" w:space="0" w:color="auto"/>
              <w:right w:val="single" w:sz="4" w:space="0" w:color="auto"/>
            </w:tcBorders>
          </w:tcPr>
          <w:p w14:paraId="46F8F47F" w14:textId="77777777" w:rsidR="00065B44" w:rsidRPr="00493311" w:rsidRDefault="00065B44" w:rsidP="004D327C">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57C891AA" w14:textId="77777777" w:rsidR="00065B44" w:rsidRPr="00493311" w:rsidRDefault="00065B44" w:rsidP="004D327C">
            <w:pPr>
              <w:pStyle w:val="TAC"/>
              <w:rPr>
                <w:rFonts w:cs="Arial"/>
                <w:lang w:val="en-US"/>
              </w:rPr>
            </w:pPr>
          </w:p>
        </w:tc>
      </w:tr>
      <w:tr w:rsidR="00065B44" w:rsidRPr="00493311" w14:paraId="7ECA55C0" w14:textId="77777777" w:rsidTr="004D327C">
        <w:trPr>
          <w:trHeight w:val="359"/>
          <w:jc w:val="center"/>
        </w:trPr>
        <w:tc>
          <w:tcPr>
            <w:tcW w:w="3805" w:type="dxa"/>
            <w:gridSpan w:val="2"/>
            <w:tcBorders>
              <w:top w:val="single" w:sz="4" w:space="0" w:color="auto"/>
              <w:left w:val="single" w:sz="4" w:space="0" w:color="auto"/>
              <w:right w:val="single" w:sz="4" w:space="0" w:color="auto"/>
            </w:tcBorders>
            <w:vAlign w:val="center"/>
          </w:tcPr>
          <w:p w14:paraId="579DD71B" w14:textId="77777777" w:rsidR="00065B44" w:rsidRPr="00493311" w:rsidRDefault="00065B44" w:rsidP="004D327C">
            <w:pPr>
              <w:pStyle w:val="TAL"/>
              <w:rPr>
                <w:rFonts w:cs="Arial"/>
                <w:lang w:val="en-US"/>
              </w:rPr>
            </w:pPr>
            <w:r w:rsidRPr="00493311">
              <w:rPr>
                <w:rFonts w:eastAsia="Calibri" w:cs="Arial"/>
                <w:position w:val="-12"/>
                <w:szCs w:val="22"/>
                <w:lang w:val="en-US"/>
              </w:rPr>
              <w:object w:dxaOrig="405" w:dyaOrig="345" w14:anchorId="2EFB48C4">
                <v:shape id="_x0000_i1029" type="#_x0000_t75" style="width:20.1pt;height:17.4pt" o:ole="" fillcolor="window">
                  <v:imagedata r:id="rId12" o:title=""/>
                </v:shape>
                <o:OLEObject Type="Embed" ProgID="Equation.3" ShapeID="_x0000_i1029" DrawAspect="Content" ObjectID="_1602676978" r:id="rId19"/>
              </w:object>
            </w:r>
            <w:r w:rsidRPr="00493311">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2091D" w14:textId="77777777" w:rsidR="00065B44" w:rsidRPr="00493311" w:rsidRDefault="00065B44" w:rsidP="004D327C">
            <w:pPr>
              <w:pStyle w:val="TAC"/>
              <w:rPr>
                <w:rFonts w:cs="Arial"/>
                <w:lang w:val="en-US"/>
              </w:rPr>
            </w:pPr>
            <w:r w:rsidRPr="00493311">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2F34835D" w14:textId="77777777" w:rsidR="00065B44" w:rsidRPr="00493311" w:rsidRDefault="00065B44" w:rsidP="004D327C">
            <w:pPr>
              <w:pStyle w:val="TAC"/>
              <w:rPr>
                <w:rFonts w:cs="Arial"/>
                <w:lang w:val="en-US"/>
              </w:rPr>
            </w:pPr>
            <w:r>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0CA05ADC" w14:textId="77777777" w:rsidR="00065B44" w:rsidRPr="00493311" w:rsidRDefault="00065B44" w:rsidP="004D327C">
            <w:pPr>
              <w:pStyle w:val="TAC"/>
              <w:rPr>
                <w:rFonts w:cs="Arial"/>
                <w:lang w:val="en-US"/>
              </w:rPr>
            </w:pPr>
            <w:r>
              <w:rPr>
                <w:rFonts w:cs="Arial"/>
                <w:lang w:val="en-US"/>
              </w:rPr>
              <w:t>TBD</w:t>
            </w:r>
          </w:p>
        </w:tc>
      </w:tr>
      <w:tr w:rsidR="00065B44" w:rsidRPr="00493311" w14:paraId="541D6A9E" w14:textId="77777777" w:rsidTr="004D327C">
        <w:trPr>
          <w:trHeight w:val="116"/>
          <w:jc w:val="center"/>
        </w:trPr>
        <w:tc>
          <w:tcPr>
            <w:tcW w:w="970" w:type="dxa"/>
            <w:vMerge w:val="restart"/>
            <w:tcBorders>
              <w:top w:val="single" w:sz="4" w:space="0" w:color="auto"/>
              <w:left w:val="single" w:sz="4" w:space="0" w:color="auto"/>
              <w:right w:val="single" w:sz="4" w:space="0" w:color="auto"/>
            </w:tcBorders>
            <w:vAlign w:val="center"/>
          </w:tcPr>
          <w:p w14:paraId="3348B0EB" w14:textId="77777777" w:rsidR="00065B44" w:rsidRPr="00493311" w:rsidRDefault="00065B44" w:rsidP="004D327C">
            <w:pPr>
              <w:pStyle w:val="TAL"/>
              <w:rPr>
                <w:rFonts w:cs="Arial"/>
                <w:vertAlign w:val="superscript"/>
                <w:lang w:val="en-US"/>
              </w:rPr>
            </w:pPr>
            <w:r w:rsidRPr="00493311">
              <w:rPr>
                <w:rFonts w:eastAsia="Calibri" w:cs="Arial"/>
                <w:position w:val="-12"/>
                <w:szCs w:val="22"/>
                <w:lang w:val="en-US"/>
              </w:rPr>
              <w:object w:dxaOrig="405" w:dyaOrig="345" w14:anchorId="79234A69">
                <v:shape id="_x0000_i1030" type="#_x0000_t75" style="width:20.1pt;height:17.4pt" o:ole="" fillcolor="window">
                  <v:imagedata r:id="rId12" o:title=""/>
                </v:shape>
                <o:OLEObject Type="Embed" ProgID="Equation.3" ShapeID="_x0000_i1030" DrawAspect="Content" ObjectID="_1602676979" r:id="rId20"/>
              </w:object>
            </w:r>
            <w:r w:rsidRPr="00493311">
              <w:rPr>
                <w:rFonts w:cs="Arial"/>
                <w:vertAlign w:val="superscript"/>
                <w:lang w:val="en-US"/>
              </w:rPr>
              <w:t>Note2</w:t>
            </w:r>
          </w:p>
        </w:tc>
        <w:tc>
          <w:tcPr>
            <w:tcW w:w="2835" w:type="dxa"/>
            <w:tcBorders>
              <w:top w:val="single" w:sz="4" w:space="0" w:color="auto"/>
              <w:left w:val="single" w:sz="4" w:space="0" w:color="auto"/>
              <w:right w:val="single" w:sz="4" w:space="0" w:color="auto"/>
            </w:tcBorders>
            <w:vAlign w:val="center"/>
          </w:tcPr>
          <w:p w14:paraId="06B7FF1E" w14:textId="77777777" w:rsidR="00065B44" w:rsidRPr="00493311" w:rsidRDefault="00065B44" w:rsidP="004D327C">
            <w:pPr>
              <w:pStyle w:val="TAL"/>
              <w:rPr>
                <w:rFonts w:eastAsia="Calibri" w:cs="Arial"/>
                <w:szCs w:val="22"/>
                <w:lang w:val="en-US"/>
              </w:rPr>
            </w:pPr>
            <w:r w:rsidRPr="00493311">
              <w:rPr>
                <w:rFonts w:cs="Arial"/>
              </w:rPr>
              <w:t>Config</w:t>
            </w:r>
            <w:r w:rsidRPr="00493311">
              <w:rPr>
                <w:szCs w:val="18"/>
              </w:rPr>
              <w:t xml:space="preserve"> </w:t>
            </w:r>
            <w:r w:rsidRPr="00493311">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5BC2C9E9" w14:textId="77777777" w:rsidR="00065B44" w:rsidRPr="00493311" w:rsidRDefault="00065B44" w:rsidP="004D327C">
            <w:pPr>
              <w:pStyle w:val="TAC"/>
              <w:rPr>
                <w:rFonts w:cs="Arial"/>
                <w:lang w:val="en-US"/>
              </w:rPr>
            </w:pPr>
          </w:p>
          <w:p w14:paraId="5AC8C955" w14:textId="77777777" w:rsidR="00065B44" w:rsidRPr="00493311" w:rsidRDefault="00065B44" w:rsidP="004D327C">
            <w:pPr>
              <w:pStyle w:val="TAC"/>
              <w:rPr>
                <w:rFonts w:cs="Arial"/>
                <w:lang w:val="en-US"/>
              </w:rPr>
            </w:pPr>
            <w:r w:rsidRPr="00493311">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63E0ABFA" w14:textId="77777777" w:rsidR="00065B44" w:rsidRPr="00493311" w:rsidRDefault="00065B44" w:rsidP="004D327C">
            <w:pPr>
              <w:pStyle w:val="TAC"/>
              <w:rPr>
                <w:rFonts w:cs="Arial"/>
                <w:lang w:val="en-US"/>
              </w:rPr>
            </w:pPr>
            <w:r>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3D327774" w14:textId="77777777" w:rsidR="00065B44" w:rsidRPr="00493311" w:rsidRDefault="00065B44" w:rsidP="004D327C">
            <w:pPr>
              <w:pStyle w:val="TAC"/>
              <w:rPr>
                <w:rFonts w:cs="Arial"/>
                <w:lang w:val="en-US"/>
              </w:rPr>
            </w:pPr>
            <w:r>
              <w:rPr>
                <w:rFonts w:cs="Arial"/>
                <w:lang w:val="en-US"/>
              </w:rPr>
              <w:t>TBD</w:t>
            </w:r>
          </w:p>
        </w:tc>
      </w:tr>
      <w:tr w:rsidR="00065B44" w:rsidRPr="00493311" w14:paraId="5366BD45" w14:textId="77777777" w:rsidTr="004D327C">
        <w:trPr>
          <w:trHeight w:val="42"/>
          <w:jc w:val="center"/>
        </w:trPr>
        <w:tc>
          <w:tcPr>
            <w:tcW w:w="970" w:type="dxa"/>
            <w:vMerge/>
            <w:tcBorders>
              <w:left w:val="single" w:sz="4" w:space="0" w:color="auto"/>
              <w:right w:val="single" w:sz="4" w:space="0" w:color="auto"/>
            </w:tcBorders>
            <w:vAlign w:val="center"/>
          </w:tcPr>
          <w:p w14:paraId="07900233" w14:textId="77777777" w:rsidR="00065B44" w:rsidRPr="00493311" w:rsidRDefault="00065B44" w:rsidP="004D327C">
            <w:pPr>
              <w:pStyle w:val="TAL"/>
              <w:rPr>
                <w:rFonts w:eastAsia="Calibri" w:cs="Arial"/>
                <w:szCs w:val="22"/>
                <w:lang w:val="en-US"/>
              </w:rPr>
            </w:pPr>
          </w:p>
        </w:tc>
        <w:tc>
          <w:tcPr>
            <w:tcW w:w="2835" w:type="dxa"/>
            <w:tcBorders>
              <w:left w:val="single" w:sz="4" w:space="0" w:color="auto"/>
              <w:right w:val="single" w:sz="4" w:space="0" w:color="auto"/>
            </w:tcBorders>
            <w:vAlign w:val="center"/>
          </w:tcPr>
          <w:p w14:paraId="3AB106FD" w14:textId="77777777" w:rsidR="00065B44" w:rsidRPr="00493311" w:rsidRDefault="00065B44" w:rsidP="004D327C">
            <w:pPr>
              <w:pStyle w:val="TAL"/>
              <w:rPr>
                <w:rFonts w:eastAsia="Calibri" w:cs="Arial"/>
                <w:szCs w:val="22"/>
                <w:lang w:val="en-US"/>
              </w:rPr>
            </w:pPr>
            <w:r w:rsidRPr="00493311">
              <w:rPr>
                <w:rFonts w:cs="Arial"/>
              </w:rPr>
              <w:t>Config</w:t>
            </w:r>
            <w:r w:rsidRPr="00493311">
              <w:rPr>
                <w:szCs w:val="18"/>
              </w:rPr>
              <w:t xml:space="preserve"> </w:t>
            </w:r>
            <w:r w:rsidRPr="00493311">
              <w:rPr>
                <w:rFonts w:cs="Arial"/>
                <w:lang w:val="en-US"/>
              </w:rPr>
              <w:t>3</w:t>
            </w:r>
          </w:p>
        </w:tc>
        <w:tc>
          <w:tcPr>
            <w:tcW w:w="1134" w:type="dxa"/>
            <w:vMerge/>
            <w:tcBorders>
              <w:left w:val="single" w:sz="4" w:space="0" w:color="auto"/>
              <w:right w:val="single" w:sz="4" w:space="0" w:color="auto"/>
            </w:tcBorders>
            <w:vAlign w:val="center"/>
          </w:tcPr>
          <w:p w14:paraId="3465F50C" w14:textId="77777777" w:rsidR="00065B44" w:rsidRPr="00493311" w:rsidRDefault="00065B44" w:rsidP="004D327C">
            <w:pPr>
              <w:pStyle w:val="TAC"/>
              <w:rPr>
                <w:rFonts w:cs="Arial"/>
                <w:lang w:val="en-US"/>
              </w:rPr>
            </w:pPr>
          </w:p>
        </w:tc>
        <w:tc>
          <w:tcPr>
            <w:tcW w:w="2327" w:type="dxa"/>
            <w:gridSpan w:val="3"/>
            <w:tcBorders>
              <w:left w:val="single" w:sz="4" w:space="0" w:color="auto"/>
              <w:right w:val="single" w:sz="4" w:space="0" w:color="auto"/>
            </w:tcBorders>
            <w:vAlign w:val="center"/>
          </w:tcPr>
          <w:p w14:paraId="46769EBB" w14:textId="77777777" w:rsidR="00065B44" w:rsidRPr="00493311" w:rsidRDefault="00065B44" w:rsidP="004D327C">
            <w:pPr>
              <w:pStyle w:val="TAC"/>
              <w:rPr>
                <w:rFonts w:cs="Arial"/>
                <w:lang w:val="en-US"/>
              </w:rPr>
            </w:pPr>
            <w:r>
              <w:rPr>
                <w:rFonts w:cs="Arial"/>
                <w:lang w:val="en-US"/>
              </w:rPr>
              <w:t>TBD</w:t>
            </w:r>
          </w:p>
        </w:tc>
        <w:tc>
          <w:tcPr>
            <w:tcW w:w="2328" w:type="dxa"/>
            <w:gridSpan w:val="4"/>
            <w:tcBorders>
              <w:left w:val="single" w:sz="4" w:space="0" w:color="auto"/>
              <w:right w:val="single" w:sz="4" w:space="0" w:color="auto"/>
            </w:tcBorders>
            <w:vAlign w:val="center"/>
          </w:tcPr>
          <w:p w14:paraId="4FB44FD0" w14:textId="77777777" w:rsidR="00065B44" w:rsidRPr="00493311" w:rsidRDefault="00065B44" w:rsidP="004D327C">
            <w:pPr>
              <w:pStyle w:val="TAC"/>
              <w:rPr>
                <w:rFonts w:cs="Arial"/>
                <w:lang w:val="en-US"/>
              </w:rPr>
            </w:pPr>
            <w:r>
              <w:rPr>
                <w:rFonts w:cs="Arial"/>
                <w:lang w:val="en-US"/>
              </w:rPr>
              <w:t>TBD</w:t>
            </w:r>
          </w:p>
        </w:tc>
      </w:tr>
      <w:tr w:rsidR="00065B44" w:rsidRPr="00493311" w14:paraId="25BFFEDC" w14:textId="77777777" w:rsidTr="004D327C">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777F0AF" w14:textId="77777777" w:rsidR="00065B44" w:rsidRPr="00493311" w:rsidRDefault="00065B44" w:rsidP="004D327C">
            <w:pPr>
              <w:pStyle w:val="TAL"/>
              <w:rPr>
                <w:rFonts w:cs="Arial"/>
                <w:i/>
                <w:lang w:val="en-US"/>
              </w:rPr>
            </w:pPr>
            <w:r w:rsidRPr="00493311">
              <w:rPr>
                <w:rFonts w:eastAsia="Calibri" w:cs="Arial"/>
                <w:i/>
                <w:position w:val="-12"/>
                <w:szCs w:val="22"/>
                <w:lang w:val="en-US"/>
              </w:rPr>
              <w:object w:dxaOrig="615" w:dyaOrig="390" w14:anchorId="59EA9BB9">
                <v:shape id="_x0000_i1031" type="#_x0000_t75" style="width:30.9pt;height:19.8pt" o:ole="" fillcolor="window">
                  <v:imagedata r:id="rId15" o:title=""/>
                </v:shape>
                <o:OLEObject Type="Embed" ProgID="Equation.3" ShapeID="_x0000_i1031" DrawAspect="Content" ObjectID="_1602676980" r:id="rId2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5943A3" w14:textId="77777777" w:rsidR="00065B44" w:rsidRPr="00493311" w:rsidRDefault="00065B44" w:rsidP="004D327C">
            <w:pPr>
              <w:pStyle w:val="TAC"/>
              <w:rPr>
                <w:rFonts w:cs="Arial"/>
                <w:lang w:val="en-US"/>
              </w:rPr>
            </w:pPr>
            <w:r w:rsidRPr="00493311">
              <w:rPr>
                <w:rFonts w:cs="Arial"/>
                <w:lang w:val="en-US"/>
              </w:rPr>
              <w:t>dB</w:t>
            </w:r>
          </w:p>
        </w:tc>
        <w:tc>
          <w:tcPr>
            <w:tcW w:w="1163" w:type="dxa"/>
            <w:tcBorders>
              <w:top w:val="single" w:sz="4" w:space="0" w:color="auto"/>
              <w:left w:val="single" w:sz="4" w:space="0" w:color="auto"/>
              <w:right w:val="single" w:sz="4" w:space="0" w:color="auto"/>
            </w:tcBorders>
            <w:vAlign w:val="center"/>
          </w:tcPr>
          <w:p w14:paraId="5E84AACA" w14:textId="77777777" w:rsidR="00065B44" w:rsidRPr="00493311" w:rsidRDefault="00065B44" w:rsidP="004D327C">
            <w:pPr>
              <w:pStyle w:val="TAC"/>
              <w:rPr>
                <w:rFonts w:cs="Arial"/>
                <w:lang w:val="en-US"/>
              </w:rPr>
            </w:pPr>
            <w:r>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2298FAC6" w14:textId="77777777" w:rsidR="00065B44" w:rsidRPr="00493311" w:rsidRDefault="00065B44" w:rsidP="004D327C">
            <w:pPr>
              <w:pStyle w:val="TAC"/>
              <w:rPr>
                <w:rFonts w:cs="Arial"/>
                <w:lang w:val="en-US"/>
              </w:rPr>
            </w:pPr>
            <w:r>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61D94D47" w14:textId="77777777" w:rsidR="00065B44" w:rsidRPr="00493311" w:rsidRDefault="00065B44" w:rsidP="004D327C">
            <w:pPr>
              <w:pStyle w:val="TAC"/>
              <w:rPr>
                <w:rFonts w:cs="Arial"/>
                <w:lang w:val="en-US"/>
              </w:rPr>
            </w:pPr>
            <w:r>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68768457" w14:textId="77777777" w:rsidR="00065B44" w:rsidRPr="00493311" w:rsidRDefault="00065B44" w:rsidP="004D327C">
            <w:pPr>
              <w:pStyle w:val="TAC"/>
              <w:rPr>
                <w:rFonts w:cs="Arial"/>
                <w:lang w:val="en-US"/>
              </w:rPr>
            </w:pPr>
            <w:r>
              <w:rPr>
                <w:rFonts w:cs="Arial"/>
                <w:lang w:val="en-US"/>
              </w:rPr>
              <w:t>TBD</w:t>
            </w:r>
          </w:p>
        </w:tc>
      </w:tr>
      <w:tr w:rsidR="00065B44" w:rsidRPr="00493311" w14:paraId="5B5E554F"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1A0FE0F" w14:textId="77777777" w:rsidR="00065B44" w:rsidRPr="00493311" w:rsidRDefault="00065B44" w:rsidP="004D327C">
            <w:pPr>
              <w:pStyle w:val="TAL"/>
              <w:rPr>
                <w:rFonts w:cs="Arial"/>
                <w:lang w:val="en-US"/>
              </w:rPr>
            </w:pPr>
            <w:r w:rsidRPr="00493311">
              <w:rPr>
                <w:rFonts w:eastAsia="Calibri" w:cs="Arial"/>
                <w:position w:val="-12"/>
                <w:szCs w:val="22"/>
                <w:lang w:val="en-US"/>
              </w:rPr>
              <w:object w:dxaOrig="810" w:dyaOrig="390" w14:anchorId="1864F288">
                <v:shape id="_x0000_i1032" type="#_x0000_t75" style="width:40.2pt;height:19.8pt" o:ole="" fillcolor="window">
                  <v:imagedata r:id="rId17" o:title=""/>
                </v:shape>
                <o:OLEObject Type="Embed" ProgID="Equation.3" ShapeID="_x0000_i1032" DrawAspect="Content" ObjectID="_1602676981"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F71DF" w14:textId="77777777" w:rsidR="00065B44" w:rsidRPr="00493311" w:rsidRDefault="00065B44" w:rsidP="004D327C">
            <w:pPr>
              <w:pStyle w:val="TAC"/>
              <w:rPr>
                <w:rFonts w:cs="Arial"/>
                <w:lang w:val="en-US"/>
              </w:rPr>
            </w:pPr>
            <w:r w:rsidRPr="00493311">
              <w:rPr>
                <w:rFonts w:cs="Arial"/>
                <w:lang w:val="en-US"/>
              </w:rPr>
              <w:t>dB</w:t>
            </w:r>
          </w:p>
        </w:tc>
        <w:tc>
          <w:tcPr>
            <w:tcW w:w="1163" w:type="dxa"/>
            <w:tcBorders>
              <w:left w:val="single" w:sz="4" w:space="0" w:color="auto"/>
              <w:bottom w:val="single" w:sz="4" w:space="0" w:color="auto"/>
              <w:right w:val="single" w:sz="4" w:space="0" w:color="auto"/>
            </w:tcBorders>
            <w:vAlign w:val="center"/>
          </w:tcPr>
          <w:p w14:paraId="25004B7C" w14:textId="77777777" w:rsidR="00065B44" w:rsidRPr="00493311" w:rsidRDefault="00065B44" w:rsidP="004D327C">
            <w:pPr>
              <w:pStyle w:val="TAC"/>
              <w:rPr>
                <w:rFonts w:cs="Arial"/>
                <w:lang w:val="en-US"/>
              </w:rPr>
            </w:pPr>
            <w:r>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175C94DD" w14:textId="77777777" w:rsidR="00065B44" w:rsidRPr="00493311" w:rsidRDefault="00065B44" w:rsidP="004D327C">
            <w:pPr>
              <w:pStyle w:val="TAC"/>
              <w:rPr>
                <w:rFonts w:cs="Arial"/>
                <w:lang w:val="en-US"/>
              </w:rPr>
            </w:pPr>
            <w:r>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55C79A55" w14:textId="77777777" w:rsidR="00065B44" w:rsidRPr="00493311" w:rsidRDefault="00065B44" w:rsidP="004D327C">
            <w:pPr>
              <w:pStyle w:val="TAC"/>
              <w:rPr>
                <w:rFonts w:cs="Arial"/>
                <w:lang w:val="en-US"/>
              </w:rPr>
            </w:pPr>
            <w:r>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6578839F" w14:textId="77777777" w:rsidR="00065B44" w:rsidRPr="00493311" w:rsidRDefault="00065B44" w:rsidP="004D327C">
            <w:pPr>
              <w:pStyle w:val="TAC"/>
              <w:rPr>
                <w:rFonts w:cs="Arial"/>
                <w:lang w:val="en-US"/>
              </w:rPr>
            </w:pPr>
            <w:r>
              <w:rPr>
                <w:rFonts w:cs="Arial"/>
                <w:lang w:val="en-US"/>
              </w:rPr>
              <w:t>TBD</w:t>
            </w:r>
          </w:p>
        </w:tc>
      </w:tr>
      <w:tr w:rsidR="00065B44" w:rsidRPr="00493311" w14:paraId="67230EAF" w14:textId="77777777" w:rsidTr="004D327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4CFB9CC7" w14:textId="77777777" w:rsidR="00065B44" w:rsidRPr="00493311" w:rsidRDefault="00065B44" w:rsidP="004D327C">
            <w:pPr>
              <w:pStyle w:val="TAL"/>
              <w:rPr>
                <w:rFonts w:cs="Arial"/>
                <w:lang w:val="en-US"/>
              </w:rPr>
            </w:pPr>
            <w:r w:rsidRPr="00493311">
              <w:rPr>
                <w:rFonts w:cs="Arial"/>
                <w:lang w:val="en-US"/>
              </w:rPr>
              <w:t>Io</w:t>
            </w:r>
            <w:r w:rsidRPr="00493311">
              <w:rPr>
                <w:rFonts w:cs="Arial"/>
                <w:vertAlign w:val="superscript"/>
                <w:lang w:val="en-US"/>
              </w:rPr>
              <w:t>Note3</w:t>
            </w:r>
          </w:p>
        </w:tc>
        <w:tc>
          <w:tcPr>
            <w:tcW w:w="2835" w:type="dxa"/>
            <w:tcBorders>
              <w:top w:val="single" w:sz="4" w:space="0" w:color="auto"/>
              <w:left w:val="single" w:sz="4" w:space="0" w:color="auto"/>
              <w:right w:val="single" w:sz="4" w:space="0" w:color="auto"/>
            </w:tcBorders>
            <w:vAlign w:val="center"/>
          </w:tcPr>
          <w:p w14:paraId="6BBA5967"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w:t>
            </w:r>
            <w:r w:rsidRPr="00493311">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6704BFD3" w14:textId="77777777" w:rsidR="00065B44" w:rsidRPr="00493311" w:rsidRDefault="00065B44" w:rsidP="004D327C">
            <w:pPr>
              <w:pStyle w:val="TAC"/>
              <w:rPr>
                <w:rFonts w:cs="Arial"/>
                <w:lang w:val="en-US"/>
              </w:rPr>
            </w:pPr>
            <w:r w:rsidRPr="00493311">
              <w:rPr>
                <w:rFonts w:cs="Arial"/>
                <w:lang w:val="en-US"/>
              </w:rPr>
              <w:t>dBm/</w:t>
            </w:r>
          </w:p>
          <w:p w14:paraId="3C3FE1C9" w14:textId="77777777" w:rsidR="00065B44" w:rsidRPr="00493311" w:rsidRDefault="00065B44" w:rsidP="004D327C">
            <w:pPr>
              <w:pStyle w:val="TAC"/>
              <w:rPr>
                <w:rFonts w:cs="Arial"/>
                <w:lang w:val="en-US"/>
              </w:rPr>
            </w:pPr>
            <w:r>
              <w:rPr>
                <w:rFonts w:cs="Arial"/>
                <w:lang w:val="en-US"/>
              </w:rPr>
              <w:t>BW</w:t>
            </w:r>
          </w:p>
        </w:tc>
        <w:tc>
          <w:tcPr>
            <w:tcW w:w="1163" w:type="dxa"/>
            <w:tcBorders>
              <w:top w:val="single" w:sz="4" w:space="0" w:color="auto"/>
              <w:left w:val="single" w:sz="4" w:space="0" w:color="auto"/>
              <w:right w:val="single" w:sz="4" w:space="0" w:color="auto"/>
            </w:tcBorders>
            <w:vAlign w:val="center"/>
          </w:tcPr>
          <w:p w14:paraId="79C5B794" w14:textId="77777777" w:rsidR="00065B44" w:rsidRPr="00493311" w:rsidRDefault="00065B44" w:rsidP="004D327C">
            <w:pPr>
              <w:pStyle w:val="TAC"/>
              <w:rPr>
                <w:rFonts w:cs="Arial"/>
                <w:lang w:val="en-US"/>
              </w:rPr>
            </w:pPr>
            <w:r>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3120A79F" w14:textId="77777777" w:rsidR="00065B44" w:rsidRPr="00493311" w:rsidRDefault="00065B44" w:rsidP="004D327C">
            <w:pPr>
              <w:pStyle w:val="TAC"/>
              <w:rPr>
                <w:rFonts w:cs="Arial"/>
                <w:lang w:val="en-US"/>
              </w:rPr>
            </w:pPr>
            <w:r>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4CCB462B" w14:textId="77777777" w:rsidR="00065B44" w:rsidRPr="00493311" w:rsidRDefault="00065B44" w:rsidP="004D327C">
            <w:pPr>
              <w:pStyle w:val="TAC"/>
              <w:rPr>
                <w:rFonts w:cs="Arial"/>
                <w:lang w:val="en-US"/>
              </w:rPr>
            </w:pPr>
            <w:r>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2D4FBD6F" w14:textId="77777777" w:rsidR="00065B44" w:rsidRPr="00493311" w:rsidRDefault="00065B44" w:rsidP="004D327C">
            <w:pPr>
              <w:pStyle w:val="TAC"/>
              <w:rPr>
                <w:rFonts w:cs="Arial"/>
                <w:lang w:val="en-US"/>
              </w:rPr>
            </w:pPr>
            <w:r>
              <w:rPr>
                <w:rFonts w:cs="Arial"/>
                <w:lang w:val="en-US"/>
              </w:rPr>
              <w:t>TBD</w:t>
            </w:r>
          </w:p>
        </w:tc>
      </w:tr>
      <w:tr w:rsidR="00065B44" w:rsidRPr="00493311" w14:paraId="3512CB90" w14:textId="77777777" w:rsidTr="004D327C">
        <w:trPr>
          <w:trHeight w:val="42"/>
          <w:jc w:val="center"/>
        </w:trPr>
        <w:tc>
          <w:tcPr>
            <w:tcW w:w="970" w:type="dxa"/>
            <w:vMerge/>
            <w:tcBorders>
              <w:left w:val="single" w:sz="4" w:space="0" w:color="auto"/>
              <w:right w:val="single" w:sz="4" w:space="0" w:color="auto"/>
            </w:tcBorders>
            <w:vAlign w:val="center"/>
            <w:hideMark/>
          </w:tcPr>
          <w:p w14:paraId="46F734BA" w14:textId="77777777" w:rsidR="00065B44" w:rsidRPr="00493311" w:rsidRDefault="00065B44" w:rsidP="004D327C">
            <w:pPr>
              <w:pStyle w:val="TAL"/>
              <w:rPr>
                <w:rFonts w:cs="Arial"/>
                <w:lang w:val="en-US"/>
              </w:rPr>
            </w:pPr>
          </w:p>
        </w:tc>
        <w:tc>
          <w:tcPr>
            <w:tcW w:w="2835" w:type="dxa"/>
            <w:tcBorders>
              <w:left w:val="single" w:sz="4" w:space="0" w:color="auto"/>
              <w:right w:val="single" w:sz="4" w:space="0" w:color="auto"/>
            </w:tcBorders>
            <w:vAlign w:val="center"/>
          </w:tcPr>
          <w:p w14:paraId="14AEA5A8"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w:t>
            </w:r>
            <w:r w:rsidRPr="00493311">
              <w:rPr>
                <w:rFonts w:eastAsia="Calibri" w:cs="Arial"/>
                <w:szCs w:val="22"/>
                <w:lang w:val="en-US"/>
              </w:rPr>
              <w:t>3</w:t>
            </w:r>
          </w:p>
        </w:tc>
        <w:tc>
          <w:tcPr>
            <w:tcW w:w="1134" w:type="dxa"/>
            <w:tcBorders>
              <w:left w:val="single" w:sz="4" w:space="0" w:color="auto"/>
              <w:right w:val="single" w:sz="4" w:space="0" w:color="auto"/>
            </w:tcBorders>
            <w:vAlign w:val="center"/>
            <w:hideMark/>
          </w:tcPr>
          <w:p w14:paraId="0B15C898" w14:textId="77777777" w:rsidR="00065B44" w:rsidRPr="00493311" w:rsidRDefault="00065B44" w:rsidP="004D327C">
            <w:pPr>
              <w:pStyle w:val="TAC"/>
              <w:rPr>
                <w:rFonts w:cs="Arial"/>
                <w:lang w:val="en-US"/>
              </w:rPr>
            </w:pPr>
            <w:r w:rsidRPr="00493311">
              <w:rPr>
                <w:rFonts w:cs="Arial"/>
                <w:lang w:val="en-US"/>
              </w:rPr>
              <w:t>dBm/</w:t>
            </w:r>
          </w:p>
          <w:p w14:paraId="5DBD2949" w14:textId="77777777" w:rsidR="00065B44" w:rsidRPr="00493311" w:rsidRDefault="00065B44" w:rsidP="004D327C">
            <w:pPr>
              <w:pStyle w:val="TAC"/>
              <w:rPr>
                <w:rFonts w:eastAsia="Times New Roman" w:cs="Arial"/>
                <w:lang w:val="en-US"/>
              </w:rPr>
            </w:pPr>
            <w:r>
              <w:rPr>
                <w:rFonts w:cs="Arial"/>
                <w:lang w:val="en-US"/>
              </w:rPr>
              <w:t>BW</w:t>
            </w:r>
          </w:p>
        </w:tc>
        <w:tc>
          <w:tcPr>
            <w:tcW w:w="1163" w:type="dxa"/>
            <w:tcBorders>
              <w:left w:val="single" w:sz="4" w:space="0" w:color="auto"/>
              <w:right w:val="single" w:sz="4" w:space="0" w:color="auto"/>
            </w:tcBorders>
            <w:vAlign w:val="center"/>
          </w:tcPr>
          <w:p w14:paraId="3CE5CCF5" w14:textId="77777777" w:rsidR="00065B44" w:rsidRPr="00493311" w:rsidRDefault="00065B44" w:rsidP="004D327C">
            <w:pPr>
              <w:pStyle w:val="TAC"/>
              <w:rPr>
                <w:rFonts w:cs="Arial"/>
                <w:lang w:val="en-US"/>
              </w:rPr>
            </w:pPr>
            <w:r>
              <w:rPr>
                <w:rFonts w:cs="Arial"/>
                <w:lang w:val="en-US"/>
              </w:rPr>
              <w:t>TBD</w:t>
            </w:r>
          </w:p>
        </w:tc>
        <w:tc>
          <w:tcPr>
            <w:tcW w:w="1164" w:type="dxa"/>
            <w:gridSpan w:val="2"/>
            <w:tcBorders>
              <w:left w:val="single" w:sz="4" w:space="0" w:color="auto"/>
              <w:right w:val="single" w:sz="4" w:space="0" w:color="auto"/>
            </w:tcBorders>
            <w:vAlign w:val="center"/>
          </w:tcPr>
          <w:p w14:paraId="56F49B02" w14:textId="77777777" w:rsidR="00065B44" w:rsidRPr="00493311" w:rsidRDefault="00065B44" w:rsidP="004D327C">
            <w:pPr>
              <w:pStyle w:val="TAC"/>
              <w:rPr>
                <w:rFonts w:cs="Arial"/>
                <w:lang w:val="en-US"/>
              </w:rPr>
            </w:pPr>
            <w:r>
              <w:rPr>
                <w:rFonts w:cs="Arial"/>
                <w:lang w:val="en-US"/>
              </w:rPr>
              <w:t>TBD</w:t>
            </w:r>
          </w:p>
        </w:tc>
        <w:tc>
          <w:tcPr>
            <w:tcW w:w="1164" w:type="dxa"/>
            <w:gridSpan w:val="2"/>
            <w:tcBorders>
              <w:left w:val="single" w:sz="4" w:space="0" w:color="auto"/>
              <w:right w:val="single" w:sz="4" w:space="0" w:color="auto"/>
            </w:tcBorders>
            <w:vAlign w:val="center"/>
          </w:tcPr>
          <w:p w14:paraId="00EB8AED" w14:textId="77777777" w:rsidR="00065B44" w:rsidRPr="00493311" w:rsidRDefault="00065B44" w:rsidP="004D327C">
            <w:pPr>
              <w:pStyle w:val="TAC"/>
              <w:rPr>
                <w:rFonts w:cs="Arial"/>
                <w:lang w:val="en-US"/>
              </w:rPr>
            </w:pPr>
            <w:r>
              <w:rPr>
                <w:rFonts w:cs="Arial"/>
                <w:lang w:val="en-US"/>
              </w:rPr>
              <w:t>TBD</w:t>
            </w:r>
          </w:p>
        </w:tc>
        <w:tc>
          <w:tcPr>
            <w:tcW w:w="1164" w:type="dxa"/>
            <w:gridSpan w:val="2"/>
            <w:tcBorders>
              <w:left w:val="single" w:sz="4" w:space="0" w:color="auto"/>
              <w:right w:val="single" w:sz="4" w:space="0" w:color="auto"/>
            </w:tcBorders>
            <w:vAlign w:val="center"/>
          </w:tcPr>
          <w:p w14:paraId="673D487D" w14:textId="77777777" w:rsidR="00065B44" w:rsidRPr="00493311" w:rsidRDefault="00065B44" w:rsidP="004D327C">
            <w:pPr>
              <w:pStyle w:val="TAC"/>
              <w:rPr>
                <w:rFonts w:cs="Arial"/>
                <w:lang w:val="en-US"/>
              </w:rPr>
            </w:pPr>
            <w:r>
              <w:rPr>
                <w:rFonts w:cs="Arial"/>
                <w:lang w:val="en-US"/>
              </w:rPr>
              <w:t>TBD</w:t>
            </w:r>
          </w:p>
        </w:tc>
      </w:tr>
      <w:tr w:rsidR="00065B44" w:rsidRPr="00493311" w14:paraId="31622E73" w14:textId="77777777" w:rsidTr="004D327C">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D1824B0" w14:textId="77777777" w:rsidR="00065B44" w:rsidRPr="00493311" w:rsidRDefault="00065B44" w:rsidP="004D327C">
            <w:pPr>
              <w:pStyle w:val="TAL"/>
              <w:rPr>
                <w:rFonts w:cs="Arial"/>
                <w:lang w:val="en-US"/>
              </w:rPr>
            </w:pPr>
            <w:r w:rsidRPr="00493311">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43175" w14:textId="77777777" w:rsidR="00065B44" w:rsidRPr="00493311" w:rsidRDefault="00065B44" w:rsidP="004D327C">
            <w:pPr>
              <w:pStyle w:val="TAC"/>
              <w:rPr>
                <w:rFonts w:cs="Arial"/>
                <w:lang w:val="en-US"/>
              </w:rPr>
            </w:pPr>
            <w:r w:rsidRPr="00493311">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D2A0DD9" w14:textId="77777777" w:rsidR="00065B44" w:rsidRPr="00493311" w:rsidRDefault="00065B44" w:rsidP="004D327C">
            <w:pPr>
              <w:pStyle w:val="TAC"/>
              <w:rPr>
                <w:rFonts w:cs="Arial"/>
                <w:lang w:val="en-US"/>
              </w:rPr>
            </w:pPr>
            <w:r w:rsidRPr="00493311">
              <w:rPr>
                <w:rFonts w:cs="Arial"/>
                <w:lang w:val="en-US"/>
              </w:rPr>
              <w:t>AWGN</w:t>
            </w:r>
          </w:p>
        </w:tc>
      </w:tr>
      <w:tr w:rsidR="00065B44" w:rsidRPr="00493311" w14:paraId="0044DDB0" w14:textId="77777777" w:rsidTr="004D327C">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1E9CCBD8" w14:textId="77777777" w:rsidR="00065B44" w:rsidRPr="00493311" w:rsidRDefault="00065B44" w:rsidP="004D327C">
            <w:pPr>
              <w:pStyle w:val="TAN"/>
              <w:rPr>
                <w:rFonts w:cs="Arial"/>
                <w:lang w:val="en-US"/>
              </w:rPr>
            </w:pPr>
            <w:r w:rsidRPr="00493311">
              <w:rPr>
                <w:rFonts w:cs="Arial"/>
                <w:lang w:val="en-US"/>
              </w:rPr>
              <w:t>Note 1:</w:t>
            </w:r>
            <w:r w:rsidRPr="00493311">
              <w:rPr>
                <w:rFonts w:cs="Arial"/>
                <w:lang w:val="en-US"/>
              </w:rPr>
              <w:tab/>
              <w:t>OCNG shall be used such that both cells are fully allocated and a constant total transmitted power spectral density is achieved for all OFDM symbols.</w:t>
            </w:r>
          </w:p>
        </w:tc>
      </w:tr>
    </w:tbl>
    <w:p w14:paraId="6CF94F99" w14:textId="77777777" w:rsidR="00065B44" w:rsidRPr="00493311" w:rsidRDefault="00065B44" w:rsidP="00065B44"/>
    <w:p w14:paraId="336F964C" w14:textId="77777777" w:rsidR="00065B44" w:rsidRPr="00493311" w:rsidRDefault="00065B44" w:rsidP="00065B44">
      <w:pPr>
        <w:pStyle w:val="Heading5"/>
        <w:rPr>
          <w:snapToGrid w:val="0"/>
        </w:rPr>
      </w:pPr>
      <w:r>
        <w:rPr>
          <w:snapToGrid w:val="0"/>
        </w:rPr>
        <w:lastRenderedPageBreak/>
        <w:t>A.7</w:t>
      </w:r>
      <w:r w:rsidRPr="00493311">
        <w:rPr>
          <w:snapToGrid w:val="0"/>
        </w:rPr>
        <w:t>.3.1</w:t>
      </w:r>
      <w:r>
        <w:rPr>
          <w:snapToGrid w:val="0"/>
        </w:rPr>
        <w:t>.2</w:t>
      </w:r>
      <w:r w:rsidRPr="00493311">
        <w:rPr>
          <w:snapToGrid w:val="0"/>
        </w:rPr>
        <w:t xml:space="preserve">.3 Test </w:t>
      </w:r>
      <w:r>
        <w:rPr>
          <w:snapToGrid w:val="0"/>
        </w:rPr>
        <w:t>Requirements</w:t>
      </w:r>
    </w:p>
    <w:p w14:paraId="5AE5B142" w14:textId="5C8D8C3C" w:rsidR="00065B44" w:rsidRPr="00493311" w:rsidRDefault="00065B44" w:rsidP="00065B44">
      <w:pPr>
        <w:pStyle w:val="CommentText"/>
        <w:rPr>
          <w:rFonts w:cs="v4.2.0"/>
        </w:rPr>
      </w:pPr>
      <w:r w:rsidRPr="00493311">
        <w:rPr>
          <w:rFonts w:cs="v4.2.0"/>
        </w:rPr>
        <w:t>The UE shall start to transmit the PRACH to Cell 2 less than [TBD] ms from the beginning of time period T</w:t>
      </w:r>
      <w:ins w:id="36" w:author="Li, Qiming" w:date="2018-11-02T15:04:00Z">
        <w:r w:rsidR="00267EF5">
          <w:rPr>
            <w:rFonts w:cs="v4.2.0"/>
          </w:rPr>
          <w:t>2</w:t>
        </w:r>
      </w:ins>
      <w:del w:id="37" w:author="Li, Qiming" w:date="2018-11-02T15:04:00Z">
        <w:r w:rsidRPr="00493311" w:rsidDel="00267EF5">
          <w:rPr>
            <w:rFonts w:cs="v4.2.0"/>
          </w:rPr>
          <w:delText>3</w:delText>
        </w:r>
      </w:del>
      <w:r w:rsidRPr="00493311">
        <w:rPr>
          <w:rFonts w:cs="v4.2.0"/>
        </w:rPr>
        <w:t>.</w:t>
      </w:r>
    </w:p>
    <w:p w14:paraId="38CE0E0A" w14:textId="77777777" w:rsidR="00065B44" w:rsidRPr="00493311" w:rsidRDefault="00065B44" w:rsidP="00065B44">
      <w:pPr>
        <w:rPr>
          <w:rFonts w:cs="v4.2.0"/>
        </w:rPr>
      </w:pPr>
      <w:r w:rsidRPr="00493311">
        <w:rPr>
          <w:rFonts w:cs="v4.2.0"/>
        </w:rPr>
        <w:t>The rate of correct handovers observed during repeated tests shall be at least 90%.</w:t>
      </w:r>
    </w:p>
    <w:p w14:paraId="53FD6009" w14:textId="77777777" w:rsidR="00065B44" w:rsidRPr="00493311" w:rsidRDefault="00065B44" w:rsidP="00065B44">
      <w:pPr>
        <w:pStyle w:val="NO"/>
      </w:pPr>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p>
    <w:p w14:paraId="3A5A2145" w14:textId="77777777" w:rsidR="00065B44" w:rsidRPr="00493311" w:rsidRDefault="00065B44" w:rsidP="00065B44">
      <w:pPr>
        <w:pStyle w:val="EX"/>
      </w:pPr>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p>
    <w:p w14:paraId="2EBB3267" w14:textId="77777777" w:rsidR="00065B44" w:rsidRPr="00493311" w:rsidRDefault="00065B44" w:rsidP="00065B44">
      <w:pPr>
        <w:pStyle w:val="EX"/>
      </w:pPr>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p>
    <w:p w14:paraId="5E896731" w14:textId="77777777" w:rsidR="00065B44" w:rsidRPr="00493311" w:rsidRDefault="00065B44" w:rsidP="00065B44">
      <w:r w:rsidRPr="00493311">
        <w:t xml:space="preserve">This gives a total of [TBD] ms. </w:t>
      </w:r>
    </w:p>
    <w:p w14:paraId="5848B178" w14:textId="77777777" w:rsidR="00065B44" w:rsidRPr="00493311" w:rsidRDefault="00065B44" w:rsidP="00065B44">
      <w:pPr>
        <w:rPr>
          <w:rFonts w:eastAsia="Batang" w:cs="v4.2.0"/>
        </w:rPr>
      </w:pPr>
    </w:p>
    <w:p w14:paraId="77CD2D4B" w14:textId="77777777" w:rsidR="00065B44" w:rsidRPr="00493311" w:rsidRDefault="00065B44" w:rsidP="00065B44">
      <w:pPr>
        <w:pStyle w:val="Heading4"/>
        <w:ind w:left="1080" w:hanging="1080"/>
        <w:rPr>
          <w:snapToGrid w:val="0"/>
        </w:rPr>
      </w:pPr>
      <w:r w:rsidRPr="00493311">
        <w:rPr>
          <w:snapToGrid w:val="0"/>
        </w:rPr>
        <w:t>A.</w:t>
      </w:r>
      <w:r>
        <w:rPr>
          <w:snapToGrid w:val="0"/>
        </w:rPr>
        <w:t>7</w:t>
      </w:r>
      <w:r w:rsidRPr="00493311">
        <w:rPr>
          <w:snapToGrid w:val="0"/>
        </w:rPr>
        <w:t>.3.1</w:t>
      </w:r>
      <w:r>
        <w:rPr>
          <w:snapToGrid w:val="0"/>
        </w:rPr>
        <w:t>.3</w:t>
      </w:r>
      <w:r w:rsidRPr="00493311">
        <w:rPr>
          <w:snapToGrid w:val="0"/>
        </w:rPr>
        <w:tab/>
      </w:r>
      <w:r>
        <w:rPr>
          <w:snapToGrid w:val="0"/>
        </w:rPr>
        <w:t>Inter</w:t>
      </w:r>
      <w:r w:rsidRPr="00493311">
        <w:rPr>
          <w:snapToGrid w:val="0"/>
        </w:rPr>
        <w:t>-frequency handover from FR</w:t>
      </w:r>
      <w:r>
        <w:rPr>
          <w:snapToGrid w:val="0"/>
        </w:rPr>
        <w:t>2</w:t>
      </w:r>
      <w:r w:rsidRPr="00493311">
        <w:rPr>
          <w:snapToGrid w:val="0"/>
        </w:rPr>
        <w:t xml:space="preserve"> to FR</w:t>
      </w:r>
      <w:r>
        <w:rPr>
          <w:snapToGrid w:val="0"/>
        </w:rPr>
        <w:t>2; unknown target cell</w:t>
      </w:r>
    </w:p>
    <w:p w14:paraId="154F9B3F" w14:textId="77777777" w:rsidR="00065B44" w:rsidRPr="00493311" w:rsidRDefault="00065B44" w:rsidP="00065B44">
      <w:pPr>
        <w:pStyle w:val="Heading5"/>
        <w:rPr>
          <w:snapToGrid w:val="0"/>
        </w:rPr>
      </w:pPr>
      <w:r>
        <w:rPr>
          <w:snapToGrid w:val="0"/>
        </w:rPr>
        <w:t>A.7</w:t>
      </w:r>
      <w:r w:rsidRPr="00493311">
        <w:rPr>
          <w:snapToGrid w:val="0"/>
        </w:rPr>
        <w:t>.3.1.</w:t>
      </w:r>
      <w:r>
        <w:rPr>
          <w:snapToGrid w:val="0"/>
        </w:rPr>
        <w:t>3</w:t>
      </w:r>
      <w:r w:rsidRPr="00493311">
        <w:rPr>
          <w:snapToGrid w:val="0"/>
        </w:rPr>
        <w:t>.1 Test Purpose and Environment</w:t>
      </w:r>
    </w:p>
    <w:p w14:paraId="2A038340" w14:textId="77777777" w:rsidR="00065B44" w:rsidRPr="00493311" w:rsidRDefault="00065B44" w:rsidP="00065B44">
      <w:pPr>
        <w:rPr>
          <w:rFonts w:cs="v4.2.0"/>
        </w:rPr>
      </w:pPr>
      <w:r w:rsidRPr="00493311">
        <w:rPr>
          <w:rFonts w:cs="v4.2.0"/>
        </w:rPr>
        <w:t>This test is to verif</w:t>
      </w:r>
      <w:r>
        <w:rPr>
          <w:rFonts w:cs="v4.2.0"/>
        </w:rPr>
        <w:t>y the requirement for the NR FR2-NR FR2 inter</w:t>
      </w:r>
      <w:r w:rsidRPr="00493311">
        <w:rPr>
          <w:rFonts w:cs="v4.2.0"/>
        </w:rPr>
        <w:t xml:space="preserve"> frequency handover requirements specified in clause </w:t>
      </w:r>
      <w:r>
        <w:rPr>
          <w:lang w:val="en-US" w:eastAsia="zh-CN"/>
        </w:rPr>
        <w:t>6.1.1.4</w:t>
      </w:r>
      <w:r w:rsidRPr="00493311">
        <w:rPr>
          <w:lang w:val="en-US" w:eastAsia="zh-CN"/>
        </w:rPr>
        <w:t xml:space="preserve"> [TS38.133 v15.2.1]</w:t>
      </w:r>
      <w:r w:rsidRPr="00493311">
        <w:rPr>
          <w:rFonts w:cs="v4.2.0"/>
        </w:rPr>
        <w:t>.</w:t>
      </w:r>
    </w:p>
    <w:p w14:paraId="63CEED0A" w14:textId="77777777" w:rsidR="00065B44" w:rsidRPr="00493311" w:rsidRDefault="00065B44" w:rsidP="00065B44">
      <w:pPr>
        <w:pStyle w:val="Heading5"/>
        <w:rPr>
          <w:snapToGrid w:val="0"/>
        </w:rPr>
      </w:pPr>
      <w:r>
        <w:rPr>
          <w:snapToGrid w:val="0"/>
        </w:rPr>
        <w:t>A.7</w:t>
      </w:r>
      <w:r w:rsidRPr="00493311">
        <w:rPr>
          <w:snapToGrid w:val="0"/>
        </w:rPr>
        <w:t>.3.1.</w:t>
      </w:r>
      <w:r>
        <w:rPr>
          <w:snapToGrid w:val="0"/>
        </w:rPr>
        <w:t>3</w:t>
      </w:r>
      <w:r w:rsidRPr="00493311">
        <w:rPr>
          <w:snapToGrid w:val="0"/>
        </w:rPr>
        <w:t>.2 Test Parameters</w:t>
      </w:r>
    </w:p>
    <w:p w14:paraId="14687AB8" w14:textId="77777777" w:rsidR="00065B44" w:rsidRPr="00493311" w:rsidRDefault="00065B44" w:rsidP="00065B44">
      <w:r w:rsidRPr="00493311">
        <w:t xml:space="preserve">Supported test configurations are shown in table </w:t>
      </w:r>
      <w:r>
        <w:rPr>
          <w:snapToGrid w:val="0"/>
        </w:rPr>
        <w:t>A.7</w:t>
      </w:r>
      <w:r w:rsidRPr="00493311">
        <w:rPr>
          <w:snapToGrid w:val="0"/>
        </w:rPr>
        <w:t>.3.1.</w:t>
      </w:r>
      <w:r>
        <w:rPr>
          <w:snapToGrid w:val="0"/>
        </w:rPr>
        <w:t>3</w:t>
      </w:r>
      <w:r w:rsidRPr="00493311">
        <w:rPr>
          <w:snapToGrid w:val="0"/>
        </w:rPr>
        <w:t>.2</w:t>
      </w:r>
      <w:r w:rsidRPr="00493311">
        <w:t xml:space="preserve">-1. Both timing advance adjustment delay and accuracy are tested by using the parameters in table </w:t>
      </w:r>
      <w:r>
        <w:rPr>
          <w:snapToGrid w:val="0"/>
        </w:rPr>
        <w:t>A.7</w:t>
      </w:r>
      <w:r w:rsidRPr="00493311">
        <w:rPr>
          <w:snapToGrid w:val="0"/>
        </w:rPr>
        <w:t>.3.1.</w:t>
      </w:r>
      <w:r>
        <w:rPr>
          <w:snapToGrid w:val="0"/>
        </w:rPr>
        <w:t>3</w:t>
      </w:r>
      <w:r w:rsidRPr="00493311">
        <w:rPr>
          <w:snapToGrid w:val="0"/>
        </w:rPr>
        <w:t>.2</w:t>
      </w:r>
      <w:r w:rsidRPr="00493311">
        <w:t xml:space="preserve">-2, and </w:t>
      </w:r>
      <w:r w:rsidRPr="00493311">
        <w:rPr>
          <w:snapToGrid w:val="0"/>
        </w:rPr>
        <w:t>A.</w:t>
      </w:r>
      <w:r>
        <w:rPr>
          <w:snapToGrid w:val="0"/>
        </w:rPr>
        <w:t>7</w:t>
      </w:r>
      <w:r w:rsidRPr="00493311">
        <w:rPr>
          <w:snapToGrid w:val="0"/>
        </w:rPr>
        <w:t>.3.1.</w:t>
      </w:r>
      <w:r>
        <w:rPr>
          <w:snapToGrid w:val="0"/>
        </w:rPr>
        <w:t>3</w:t>
      </w:r>
      <w:r w:rsidRPr="00493311">
        <w:rPr>
          <w:snapToGrid w:val="0"/>
        </w:rPr>
        <w:t>.2</w:t>
      </w:r>
      <w:r w:rsidRPr="00493311">
        <w:t xml:space="preserve">-3. </w:t>
      </w:r>
    </w:p>
    <w:p w14:paraId="07388F68" w14:textId="77777777" w:rsidR="00065B44" w:rsidRPr="00493311" w:rsidRDefault="00065B44" w:rsidP="00065B44">
      <w:pPr>
        <w:rPr>
          <w:rFonts w:eastAsia="MS Mincho"/>
        </w:rPr>
      </w:pPr>
      <w:r w:rsidRPr="00493311">
        <w:rPr>
          <w:rFonts w:eastAsia="Batang"/>
        </w:rPr>
        <w:t>The test scenario comprises of carriers and one cell on each carrier. No gap patterns are configured in the test case</w:t>
      </w:r>
      <w:r w:rsidRPr="00493311">
        <w:t>. T</w:t>
      </w:r>
      <w:r w:rsidRPr="00493311">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FE242DA" w14:textId="77777777" w:rsidR="00065B44" w:rsidRPr="00493311" w:rsidRDefault="00065B44" w:rsidP="00065B44">
      <w:pPr>
        <w:pStyle w:val="TH"/>
        <w:rPr>
          <w:lang w:eastAsia="zh-CN"/>
        </w:rPr>
      </w:pPr>
      <w:r w:rsidRPr="00493311">
        <w:t xml:space="preserve">Table </w:t>
      </w:r>
      <w:r>
        <w:rPr>
          <w:snapToGrid w:val="0"/>
        </w:rPr>
        <w:t>A.7</w:t>
      </w:r>
      <w:r w:rsidRPr="00493311">
        <w:rPr>
          <w:snapToGrid w:val="0"/>
        </w:rPr>
        <w:t>.3.1</w:t>
      </w:r>
      <w:r>
        <w:rPr>
          <w:snapToGrid w:val="0"/>
        </w:rPr>
        <w:t>.3</w:t>
      </w:r>
      <w:r w:rsidRPr="00493311">
        <w:rPr>
          <w:snapToGrid w:val="0"/>
        </w:rPr>
        <w:t>.2</w:t>
      </w:r>
      <w:r w:rsidRPr="00493311">
        <w:t xml:space="preserve">-1: </w:t>
      </w:r>
      <w:r>
        <w:rPr>
          <w:snapToGrid w:val="0"/>
        </w:rPr>
        <w:t>Inter</w:t>
      </w:r>
      <w:r w:rsidRPr="00493311">
        <w:rPr>
          <w:snapToGrid w:val="0"/>
        </w:rPr>
        <w:t>-frequency handover from FR</w:t>
      </w:r>
      <w:r>
        <w:rPr>
          <w:snapToGrid w:val="0"/>
        </w:rPr>
        <w:t>2 to FR2</w:t>
      </w:r>
      <w:r w:rsidRPr="00493311">
        <w:rPr>
          <w:snapToGrid w:val="0"/>
        </w:rPr>
        <w:t xml:space="preserve"> </w:t>
      </w:r>
      <w:r w:rsidRPr="00493311">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5B44" w:rsidRPr="00493311" w14:paraId="194D8ABC" w14:textId="77777777" w:rsidTr="004D327C">
        <w:tc>
          <w:tcPr>
            <w:tcW w:w="2330" w:type="dxa"/>
            <w:shd w:val="clear" w:color="auto" w:fill="auto"/>
          </w:tcPr>
          <w:p w14:paraId="462B7645" w14:textId="77777777" w:rsidR="00065B44" w:rsidRPr="00493311" w:rsidRDefault="00065B44" w:rsidP="004D327C">
            <w:pPr>
              <w:rPr>
                <w:b/>
              </w:rPr>
            </w:pPr>
            <w:r w:rsidRPr="00493311">
              <w:rPr>
                <w:b/>
              </w:rPr>
              <w:t>Config</w:t>
            </w:r>
          </w:p>
        </w:tc>
        <w:tc>
          <w:tcPr>
            <w:tcW w:w="7299" w:type="dxa"/>
            <w:shd w:val="clear" w:color="auto" w:fill="auto"/>
          </w:tcPr>
          <w:p w14:paraId="0C64FD13" w14:textId="77777777" w:rsidR="00065B44" w:rsidRPr="00493311" w:rsidRDefault="00065B44" w:rsidP="004D327C">
            <w:pPr>
              <w:rPr>
                <w:b/>
              </w:rPr>
            </w:pPr>
            <w:r w:rsidRPr="00493311">
              <w:rPr>
                <w:b/>
              </w:rPr>
              <w:t>Description</w:t>
            </w:r>
          </w:p>
        </w:tc>
      </w:tr>
      <w:tr w:rsidR="00065B44" w:rsidRPr="00493311" w14:paraId="487AEE0E" w14:textId="77777777" w:rsidTr="004D327C">
        <w:tc>
          <w:tcPr>
            <w:tcW w:w="2330" w:type="dxa"/>
            <w:shd w:val="clear" w:color="auto" w:fill="auto"/>
          </w:tcPr>
          <w:p w14:paraId="4ED0170D" w14:textId="77777777" w:rsidR="00065B44" w:rsidRPr="00493311" w:rsidRDefault="00065B44" w:rsidP="004D327C">
            <w:r w:rsidRPr="00493311">
              <w:t>1</w:t>
            </w:r>
          </w:p>
        </w:tc>
        <w:tc>
          <w:tcPr>
            <w:tcW w:w="7299" w:type="dxa"/>
            <w:shd w:val="clear" w:color="auto" w:fill="auto"/>
          </w:tcPr>
          <w:p w14:paraId="201135E0" w14:textId="77777777" w:rsidR="00065B44" w:rsidRDefault="00065B44" w:rsidP="004D327C">
            <w:r>
              <w:t xml:space="preserve">Source cell: </w:t>
            </w:r>
            <w:r w:rsidRPr="00493311">
              <w:t>NR 1</w:t>
            </w:r>
            <w:r>
              <w:t>20</w:t>
            </w:r>
            <w:r w:rsidRPr="00493311">
              <w:t xml:space="preserve"> kHz SSB SCS, 10</w:t>
            </w:r>
            <w:r>
              <w:t xml:space="preserve">0 </w:t>
            </w:r>
            <w:r w:rsidRPr="00493311">
              <w:t xml:space="preserve">MHz bandwidth, </w:t>
            </w:r>
            <w:r>
              <w:t>T</w:t>
            </w:r>
            <w:r w:rsidRPr="00493311">
              <w:t>DD duplex mode</w:t>
            </w:r>
          </w:p>
          <w:p w14:paraId="4F4C9848" w14:textId="77777777" w:rsidR="00065B44" w:rsidRPr="00493311" w:rsidRDefault="00065B44" w:rsidP="004D327C">
            <w:r>
              <w:t xml:space="preserve">Target cell: </w:t>
            </w:r>
            <w:r w:rsidRPr="00493311">
              <w:t>NR 1</w:t>
            </w:r>
            <w:r>
              <w:t>20</w:t>
            </w:r>
            <w:r w:rsidRPr="00493311">
              <w:t xml:space="preserve"> kHz SSB SCS, 10</w:t>
            </w:r>
            <w:r>
              <w:t>0 MHz bandwidth, T</w:t>
            </w:r>
            <w:r w:rsidRPr="00493311">
              <w:t>DD duplex mode</w:t>
            </w:r>
          </w:p>
        </w:tc>
      </w:tr>
    </w:tbl>
    <w:p w14:paraId="2F0B5824" w14:textId="77777777" w:rsidR="00065B44" w:rsidRPr="00493311" w:rsidRDefault="00065B44" w:rsidP="00065B44">
      <w:pPr>
        <w:rPr>
          <w:rFonts w:cs="v4.2.0"/>
        </w:rPr>
      </w:pPr>
    </w:p>
    <w:p w14:paraId="61413ABD" w14:textId="77777777" w:rsidR="00065B44" w:rsidRPr="00493311" w:rsidRDefault="00065B44" w:rsidP="00065B44">
      <w:pPr>
        <w:pStyle w:val="TH"/>
      </w:pPr>
      <w:r w:rsidRPr="00493311">
        <w:lastRenderedPageBreak/>
        <w:t xml:space="preserve">Table </w:t>
      </w:r>
      <w:r w:rsidRPr="00493311">
        <w:rPr>
          <w:snapToGrid w:val="0"/>
        </w:rPr>
        <w:t>A.</w:t>
      </w:r>
      <w:r>
        <w:rPr>
          <w:snapToGrid w:val="0"/>
        </w:rPr>
        <w:t>7</w:t>
      </w:r>
      <w:r w:rsidRPr="00493311">
        <w:rPr>
          <w:snapToGrid w:val="0"/>
        </w:rPr>
        <w:t>.3.1</w:t>
      </w:r>
      <w:r>
        <w:rPr>
          <w:snapToGrid w:val="0"/>
        </w:rPr>
        <w:t>.3</w:t>
      </w:r>
      <w:r w:rsidRPr="00493311">
        <w:rPr>
          <w:snapToGrid w:val="0"/>
        </w:rPr>
        <w:t>.2</w:t>
      </w:r>
      <w:r w:rsidRPr="00493311">
        <w:t>-2</w:t>
      </w:r>
      <w:r w:rsidRPr="00493311">
        <w:rPr>
          <w:rFonts w:cs="v4.2.0"/>
        </w:rPr>
        <w:t xml:space="preserve">: General test parameters </w:t>
      </w:r>
      <w:r>
        <w:rPr>
          <w:snapToGrid w:val="0"/>
        </w:rPr>
        <w:t>Inter</w:t>
      </w:r>
      <w:r w:rsidRPr="00493311">
        <w:rPr>
          <w:snapToGrid w:val="0"/>
        </w:rPr>
        <w:t>-frequency handover from FR</w:t>
      </w:r>
      <w:r>
        <w:rPr>
          <w:snapToGrid w:val="0"/>
        </w:rPr>
        <w:t>2</w:t>
      </w:r>
      <w:r w:rsidRPr="00493311">
        <w:rPr>
          <w:snapToGrid w:val="0"/>
        </w:rPr>
        <w:t xml:space="preserve"> to </w:t>
      </w:r>
      <w:r>
        <w:rPr>
          <w:snapToGrid w:val="0"/>
        </w:rPr>
        <w:t>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5B44" w:rsidRPr="00493311" w14:paraId="3629B4CB" w14:textId="77777777" w:rsidTr="004D327C">
        <w:trPr>
          <w:cantSplit/>
          <w:trHeight w:val="113"/>
          <w:jc w:val="center"/>
        </w:trPr>
        <w:tc>
          <w:tcPr>
            <w:tcW w:w="3289" w:type="dxa"/>
            <w:gridSpan w:val="2"/>
            <w:shd w:val="clear" w:color="auto" w:fill="auto"/>
          </w:tcPr>
          <w:p w14:paraId="1E774073" w14:textId="77777777" w:rsidR="00065B44" w:rsidRPr="00493311" w:rsidRDefault="00065B44" w:rsidP="004D327C">
            <w:pPr>
              <w:pStyle w:val="TAH"/>
              <w:rPr>
                <w:rFonts w:cs="Arial"/>
              </w:rPr>
            </w:pPr>
            <w:r w:rsidRPr="00493311">
              <w:rPr>
                <w:rFonts w:cs="Arial"/>
              </w:rPr>
              <w:t>Parameter</w:t>
            </w:r>
          </w:p>
        </w:tc>
        <w:tc>
          <w:tcPr>
            <w:tcW w:w="708" w:type="dxa"/>
            <w:shd w:val="clear" w:color="auto" w:fill="auto"/>
          </w:tcPr>
          <w:p w14:paraId="5FF042CF" w14:textId="77777777" w:rsidR="00065B44" w:rsidRPr="00493311" w:rsidRDefault="00065B44" w:rsidP="004D327C">
            <w:pPr>
              <w:pStyle w:val="TAH"/>
              <w:rPr>
                <w:rFonts w:cs="Arial"/>
              </w:rPr>
            </w:pPr>
            <w:r w:rsidRPr="00493311">
              <w:rPr>
                <w:rFonts w:cs="Arial"/>
              </w:rPr>
              <w:t>Unit</w:t>
            </w:r>
          </w:p>
        </w:tc>
        <w:tc>
          <w:tcPr>
            <w:tcW w:w="2410" w:type="dxa"/>
            <w:shd w:val="clear" w:color="auto" w:fill="auto"/>
          </w:tcPr>
          <w:p w14:paraId="1F3FE089" w14:textId="77777777" w:rsidR="00065B44" w:rsidRPr="00493311" w:rsidRDefault="00065B44" w:rsidP="004D327C">
            <w:pPr>
              <w:pStyle w:val="TAH"/>
              <w:rPr>
                <w:rFonts w:cs="Arial"/>
              </w:rPr>
            </w:pPr>
            <w:r w:rsidRPr="00493311">
              <w:rPr>
                <w:rFonts w:cs="Arial"/>
              </w:rPr>
              <w:t>Value</w:t>
            </w:r>
          </w:p>
        </w:tc>
        <w:tc>
          <w:tcPr>
            <w:tcW w:w="2835" w:type="dxa"/>
            <w:shd w:val="clear" w:color="auto" w:fill="auto"/>
          </w:tcPr>
          <w:p w14:paraId="7095995F" w14:textId="77777777" w:rsidR="00065B44" w:rsidRPr="00493311" w:rsidRDefault="00065B44" w:rsidP="004D327C">
            <w:pPr>
              <w:pStyle w:val="TAH"/>
              <w:rPr>
                <w:rFonts w:cs="Arial"/>
              </w:rPr>
            </w:pPr>
            <w:r w:rsidRPr="00493311">
              <w:rPr>
                <w:rFonts w:cs="Arial"/>
              </w:rPr>
              <w:t>Comment</w:t>
            </w:r>
          </w:p>
        </w:tc>
      </w:tr>
      <w:tr w:rsidR="00065B44" w:rsidRPr="00493311" w14:paraId="6D37668F" w14:textId="77777777" w:rsidTr="004D327C">
        <w:trPr>
          <w:cantSplit/>
          <w:trHeight w:val="113"/>
          <w:jc w:val="center"/>
        </w:trPr>
        <w:tc>
          <w:tcPr>
            <w:tcW w:w="1588" w:type="dxa"/>
            <w:vMerge w:val="restart"/>
            <w:shd w:val="clear" w:color="auto" w:fill="auto"/>
          </w:tcPr>
          <w:p w14:paraId="79099D25" w14:textId="77777777" w:rsidR="00065B44" w:rsidRPr="00493311" w:rsidRDefault="00065B44" w:rsidP="004D327C">
            <w:pPr>
              <w:pStyle w:val="TAL"/>
              <w:rPr>
                <w:rFonts w:cs="Arial"/>
              </w:rPr>
            </w:pPr>
            <w:r w:rsidRPr="00493311">
              <w:rPr>
                <w:rFonts w:cs="Arial"/>
              </w:rPr>
              <w:t>Initial conditions</w:t>
            </w:r>
          </w:p>
        </w:tc>
        <w:tc>
          <w:tcPr>
            <w:tcW w:w="1701" w:type="dxa"/>
            <w:shd w:val="clear" w:color="auto" w:fill="auto"/>
          </w:tcPr>
          <w:p w14:paraId="00DE86A3" w14:textId="77777777" w:rsidR="00065B44" w:rsidRPr="00493311" w:rsidRDefault="00065B44" w:rsidP="004D327C">
            <w:pPr>
              <w:pStyle w:val="TAL"/>
              <w:rPr>
                <w:rFonts w:cs="Arial"/>
              </w:rPr>
            </w:pPr>
            <w:r w:rsidRPr="00493311">
              <w:rPr>
                <w:rFonts w:cs="Arial"/>
              </w:rPr>
              <w:t>Active cell</w:t>
            </w:r>
          </w:p>
        </w:tc>
        <w:tc>
          <w:tcPr>
            <w:tcW w:w="708" w:type="dxa"/>
            <w:shd w:val="clear" w:color="auto" w:fill="auto"/>
          </w:tcPr>
          <w:p w14:paraId="73DFC7CB" w14:textId="77777777" w:rsidR="00065B44" w:rsidRPr="00493311" w:rsidRDefault="00065B44" w:rsidP="004D327C">
            <w:pPr>
              <w:pStyle w:val="TAC"/>
              <w:rPr>
                <w:rFonts w:cs="Arial"/>
              </w:rPr>
            </w:pPr>
          </w:p>
        </w:tc>
        <w:tc>
          <w:tcPr>
            <w:tcW w:w="2410" w:type="dxa"/>
            <w:shd w:val="clear" w:color="auto" w:fill="auto"/>
          </w:tcPr>
          <w:p w14:paraId="6B00B9DF" w14:textId="77777777" w:rsidR="00065B44" w:rsidRPr="00493311" w:rsidRDefault="00065B44" w:rsidP="004D327C">
            <w:pPr>
              <w:pStyle w:val="TAC"/>
              <w:rPr>
                <w:rFonts w:cs="Arial"/>
              </w:rPr>
            </w:pPr>
            <w:r w:rsidRPr="00493311">
              <w:rPr>
                <w:rFonts w:cs="Arial"/>
              </w:rPr>
              <w:t>Cell 1</w:t>
            </w:r>
          </w:p>
        </w:tc>
        <w:tc>
          <w:tcPr>
            <w:tcW w:w="2835" w:type="dxa"/>
            <w:shd w:val="clear" w:color="auto" w:fill="auto"/>
          </w:tcPr>
          <w:p w14:paraId="15E78073" w14:textId="77777777" w:rsidR="00065B44" w:rsidRPr="00493311" w:rsidRDefault="00065B44" w:rsidP="004D327C">
            <w:pPr>
              <w:pStyle w:val="TAL"/>
              <w:rPr>
                <w:rFonts w:cs="Arial"/>
              </w:rPr>
            </w:pPr>
          </w:p>
        </w:tc>
      </w:tr>
      <w:tr w:rsidR="00065B44" w:rsidRPr="00493311" w14:paraId="29569BB0" w14:textId="77777777" w:rsidTr="004D327C">
        <w:trPr>
          <w:cantSplit/>
          <w:trHeight w:val="113"/>
          <w:jc w:val="center"/>
        </w:trPr>
        <w:tc>
          <w:tcPr>
            <w:tcW w:w="1588" w:type="dxa"/>
            <w:vMerge/>
            <w:shd w:val="clear" w:color="auto" w:fill="auto"/>
          </w:tcPr>
          <w:p w14:paraId="0166714B" w14:textId="77777777" w:rsidR="00065B44" w:rsidRPr="00493311" w:rsidRDefault="00065B44" w:rsidP="004D327C">
            <w:pPr>
              <w:pStyle w:val="TAL"/>
              <w:rPr>
                <w:rFonts w:cs="Arial"/>
              </w:rPr>
            </w:pPr>
          </w:p>
        </w:tc>
        <w:tc>
          <w:tcPr>
            <w:tcW w:w="1701" w:type="dxa"/>
            <w:shd w:val="clear" w:color="auto" w:fill="auto"/>
          </w:tcPr>
          <w:p w14:paraId="5214E8BE" w14:textId="77777777" w:rsidR="00065B44" w:rsidRPr="00493311" w:rsidRDefault="00065B44" w:rsidP="004D327C">
            <w:pPr>
              <w:pStyle w:val="TAL"/>
              <w:rPr>
                <w:rFonts w:cs="Arial"/>
              </w:rPr>
            </w:pPr>
            <w:r w:rsidRPr="00493311">
              <w:rPr>
                <w:rFonts w:cs="Arial"/>
              </w:rPr>
              <w:t>Neighbouring cell</w:t>
            </w:r>
          </w:p>
        </w:tc>
        <w:tc>
          <w:tcPr>
            <w:tcW w:w="708" w:type="dxa"/>
            <w:shd w:val="clear" w:color="auto" w:fill="auto"/>
          </w:tcPr>
          <w:p w14:paraId="07319818" w14:textId="77777777" w:rsidR="00065B44" w:rsidRPr="00493311" w:rsidRDefault="00065B44" w:rsidP="004D327C">
            <w:pPr>
              <w:pStyle w:val="TAC"/>
              <w:rPr>
                <w:rFonts w:cs="Arial"/>
              </w:rPr>
            </w:pPr>
          </w:p>
        </w:tc>
        <w:tc>
          <w:tcPr>
            <w:tcW w:w="2410" w:type="dxa"/>
            <w:shd w:val="clear" w:color="auto" w:fill="auto"/>
          </w:tcPr>
          <w:p w14:paraId="14A49236" w14:textId="77777777" w:rsidR="00065B44" w:rsidRPr="00493311" w:rsidRDefault="00065B44" w:rsidP="004D327C">
            <w:pPr>
              <w:pStyle w:val="TAC"/>
              <w:rPr>
                <w:rFonts w:cs="Arial"/>
              </w:rPr>
            </w:pPr>
            <w:r w:rsidRPr="00493311">
              <w:rPr>
                <w:rFonts w:cs="Arial"/>
              </w:rPr>
              <w:t>Cell 2</w:t>
            </w:r>
          </w:p>
        </w:tc>
        <w:tc>
          <w:tcPr>
            <w:tcW w:w="2835" w:type="dxa"/>
            <w:shd w:val="clear" w:color="auto" w:fill="auto"/>
          </w:tcPr>
          <w:p w14:paraId="0889CBA8" w14:textId="77777777" w:rsidR="00065B44" w:rsidRPr="00493311" w:rsidRDefault="00065B44" w:rsidP="004D327C">
            <w:pPr>
              <w:pStyle w:val="TAL"/>
              <w:rPr>
                <w:rFonts w:cs="Arial"/>
              </w:rPr>
            </w:pPr>
          </w:p>
        </w:tc>
      </w:tr>
      <w:tr w:rsidR="00065B44" w:rsidRPr="00493311" w14:paraId="0EE29479" w14:textId="77777777" w:rsidTr="004D327C">
        <w:trPr>
          <w:cantSplit/>
          <w:trHeight w:val="113"/>
          <w:jc w:val="center"/>
        </w:trPr>
        <w:tc>
          <w:tcPr>
            <w:tcW w:w="1588" w:type="dxa"/>
            <w:shd w:val="clear" w:color="auto" w:fill="auto"/>
          </w:tcPr>
          <w:p w14:paraId="7A9F767E" w14:textId="77777777" w:rsidR="00065B44" w:rsidRPr="00493311" w:rsidRDefault="00065B44" w:rsidP="004D327C">
            <w:pPr>
              <w:pStyle w:val="TAL"/>
              <w:rPr>
                <w:rFonts w:cs="Arial"/>
              </w:rPr>
            </w:pPr>
            <w:r w:rsidRPr="00493311">
              <w:rPr>
                <w:rFonts w:cs="Arial"/>
              </w:rPr>
              <w:t>Final condition</w:t>
            </w:r>
          </w:p>
        </w:tc>
        <w:tc>
          <w:tcPr>
            <w:tcW w:w="1701" w:type="dxa"/>
            <w:shd w:val="clear" w:color="auto" w:fill="auto"/>
          </w:tcPr>
          <w:p w14:paraId="5291AB85" w14:textId="77777777" w:rsidR="00065B44" w:rsidRPr="00493311" w:rsidRDefault="00065B44" w:rsidP="004D327C">
            <w:pPr>
              <w:pStyle w:val="TAL"/>
              <w:rPr>
                <w:rFonts w:cs="Arial"/>
              </w:rPr>
            </w:pPr>
            <w:r w:rsidRPr="00493311">
              <w:rPr>
                <w:rFonts w:cs="Arial"/>
              </w:rPr>
              <w:t>Active cell</w:t>
            </w:r>
          </w:p>
        </w:tc>
        <w:tc>
          <w:tcPr>
            <w:tcW w:w="708" w:type="dxa"/>
            <w:shd w:val="clear" w:color="auto" w:fill="auto"/>
          </w:tcPr>
          <w:p w14:paraId="396DEEF3" w14:textId="77777777" w:rsidR="00065B44" w:rsidRPr="00493311" w:rsidRDefault="00065B44" w:rsidP="004D327C">
            <w:pPr>
              <w:pStyle w:val="TAC"/>
              <w:rPr>
                <w:rFonts w:cs="Arial"/>
              </w:rPr>
            </w:pPr>
          </w:p>
        </w:tc>
        <w:tc>
          <w:tcPr>
            <w:tcW w:w="2410" w:type="dxa"/>
            <w:shd w:val="clear" w:color="auto" w:fill="auto"/>
          </w:tcPr>
          <w:p w14:paraId="4974ADC1" w14:textId="77777777" w:rsidR="00065B44" w:rsidRPr="00493311" w:rsidRDefault="00065B44" w:rsidP="004D327C">
            <w:pPr>
              <w:pStyle w:val="TAC"/>
              <w:rPr>
                <w:rFonts w:cs="Arial"/>
              </w:rPr>
            </w:pPr>
            <w:r w:rsidRPr="00493311">
              <w:rPr>
                <w:rFonts w:cs="Arial"/>
              </w:rPr>
              <w:t>Cell 2</w:t>
            </w:r>
          </w:p>
        </w:tc>
        <w:tc>
          <w:tcPr>
            <w:tcW w:w="2835" w:type="dxa"/>
            <w:shd w:val="clear" w:color="auto" w:fill="auto"/>
          </w:tcPr>
          <w:p w14:paraId="1C3A97E9" w14:textId="77777777" w:rsidR="00065B44" w:rsidRPr="00493311" w:rsidRDefault="00065B44" w:rsidP="004D327C">
            <w:pPr>
              <w:pStyle w:val="TAL"/>
              <w:rPr>
                <w:rFonts w:cs="Arial"/>
              </w:rPr>
            </w:pPr>
          </w:p>
        </w:tc>
      </w:tr>
      <w:tr w:rsidR="00065B44" w:rsidRPr="00493311" w14:paraId="61DB1F6C" w14:textId="77777777" w:rsidTr="004D327C">
        <w:trPr>
          <w:cantSplit/>
          <w:trHeight w:val="113"/>
          <w:jc w:val="center"/>
        </w:trPr>
        <w:tc>
          <w:tcPr>
            <w:tcW w:w="3289" w:type="dxa"/>
            <w:gridSpan w:val="2"/>
            <w:shd w:val="clear" w:color="auto" w:fill="auto"/>
          </w:tcPr>
          <w:p w14:paraId="25669CBB" w14:textId="77777777" w:rsidR="00065B44" w:rsidRPr="00493311" w:rsidRDefault="00065B44" w:rsidP="004D327C">
            <w:pPr>
              <w:pStyle w:val="TAL"/>
              <w:rPr>
                <w:rFonts w:cs="Arial"/>
              </w:rPr>
            </w:pPr>
            <w:r w:rsidRPr="00493311">
              <w:rPr>
                <w:rFonts w:cs="v4.2.0"/>
              </w:rPr>
              <w:t>A3-Offset</w:t>
            </w:r>
          </w:p>
        </w:tc>
        <w:tc>
          <w:tcPr>
            <w:tcW w:w="708" w:type="dxa"/>
            <w:shd w:val="clear" w:color="auto" w:fill="auto"/>
          </w:tcPr>
          <w:p w14:paraId="6C97834E" w14:textId="77777777" w:rsidR="00065B44" w:rsidRPr="00493311" w:rsidRDefault="00065B44" w:rsidP="004D327C">
            <w:pPr>
              <w:pStyle w:val="TAC"/>
              <w:rPr>
                <w:rFonts w:cs="Arial"/>
              </w:rPr>
            </w:pPr>
            <w:r w:rsidRPr="00493311">
              <w:rPr>
                <w:rFonts w:cs="Arial"/>
              </w:rPr>
              <w:t>dB</w:t>
            </w:r>
          </w:p>
        </w:tc>
        <w:tc>
          <w:tcPr>
            <w:tcW w:w="2410" w:type="dxa"/>
            <w:shd w:val="clear" w:color="auto" w:fill="auto"/>
          </w:tcPr>
          <w:p w14:paraId="0B952B38" w14:textId="77777777" w:rsidR="00065B44" w:rsidRPr="00493311" w:rsidRDefault="00065B44" w:rsidP="004D327C">
            <w:pPr>
              <w:pStyle w:val="TAC"/>
              <w:rPr>
                <w:rFonts w:cs="Arial"/>
              </w:rPr>
            </w:pPr>
            <w:r w:rsidRPr="00493311">
              <w:rPr>
                <w:rFonts w:cs="Arial"/>
              </w:rPr>
              <w:t>0</w:t>
            </w:r>
          </w:p>
        </w:tc>
        <w:tc>
          <w:tcPr>
            <w:tcW w:w="2835" w:type="dxa"/>
            <w:shd w:val="clear" w:color="auto" w:fill="auto"/>
          </w:tcPr>
          <w:p w14:paraId="74A7BBC3" w14:textId="77777777" w:rsidR="00065B44" w:rsidRPr="00493311" w:rsidRDefault="00065B44" w:rsidP="004D327C">
            <w:pPr>
              <w:pStyle w:val="TAL"/>
              <w:rPr>
                <w:rFonts w:cs="Arial"/>
              </w:rPr>
            </w:pPr>
          </w:p>
        </w:tc>
      </w:tr>
      <w:tr w:rsidR="00065B44" w:rsidRPr="00493311" w14:paraId="63320CF2" w14:textId="77777777" w:rsidTr="004D327C">
        <w:trPr>
          <w:cantSplit/>
          <w:trHeight w:val="113"/>
          <w:jc w:val="center"/>
        </w:trPr>
        <w:tc>
          <w:tcPr>
            <w:tcW w:w="3289" w:type="dxa"/>
            <w:gridSpan w:val="2"/>
            <w:shd w:val="clear" w:color="auto" w:fill="auto"/>
          </w:tcPr>
          <w:p w14:paraId="2E516E8B" w14:textId="77777777" w:rsidR="00065B44" w:rsidRPr="00493311" w:rsidRDefault="00065B44" w:rsidP="004D327C">
            <w:pPr>
              <w:pStyle w:val="TAL"/>
              <w:rPr>
                <w:rFonts w:cs="Arial"/>
              </w:rPr>
            </w:pPr>
            <w:r w:rsidRPr="00493311">
              <w:rPr>
                <w:rFonts w:cs="v4.2.0"/>
              </w:rPr>
              <w:t>Hysteresis</w:t>
            </w:r>
          </w:p>
        </w:tc>
        <w:tc>
          <w:tcPr>
            <w:tcW w:w="708" w:type="dxa"/>
            <w:shd w:val="clear" w:color="auto" w:fill="auto"/>
          </w:tcPr>
          <w:p w14:paraId="050A8B17" w14:textId="77777777" w:rsidR="00065B44" w:rsidRPr="00493311" w:rsidRDefault="00065B44" w:rsidP="004D327C">
            <w:pPr>
              <w:pStyle w:val="TAC"/>
              <w:rPr>
                <w:rFonts w:cs="Arial"/>
              </w:rPr>
            </w:pPr>
            <w:r w:rsidRPr="00493311">
              <w:rPr>
                <w:rFonts w:cs="Arial"/>
              </w:rPr>
              <w:t>dB</w:t>
            </w:r>
          </w:p>
        </w:tc>
        <w:tc>
          <w:tcPr>
            <w:tcW w:w="2410" w:type="dxa"/>
            <w:shd w:val="clear" w:color="auto" w:fill="auto"/>
          </w:tcPr>
          <w:p w14:paraId="00869480" w14:textId="77777777" w:rsidR="00065B44" w:rsidRPr="00493311" w:rsidRDefault="00065B44" w:rsidP="004D327C">
            <w:pPr>
              <w:pStyle w:val="TAC"/>
              <w:rPr>
                <w:rFonts w:cs="Arial"/>
              </w:rPr>
            </w:pPr>
            <w:r w:rsidRPr="00493311">
              <w:rPr>
                <w:rFonts w:cs="Arial"/>
              </w:rPr>
              <w:t>0</w:t>
            </w:r>
          </w:p>
        </w:tc>
        <w:tc>
          <w:tcPr>
            <w:tcW w:w="2835" w:type="dxa"/>
            <w:shd w:val="clear" w:color="auto" w:fill="auto"/>
          </w:tcPr>
          <w:p w14:paraId="45FBAD3E" w14:textId="77777777" w:rsidR="00065B44" w:rsidRPr="00493311" w:rsidRDefault="00065B44" w:rsidP="004D327C">
            <w:pPr>
              <w:pStyle w:val="TAL"/>
              <w:rPr>
                <w:rFonts w:cs="Arial"/>
              </w:rPr>
            </w:pPr>
          </w:p>
        </w:tc>
      </w:tr>
      <w:tr w:rsidR="00065B44" w:rsidRPr="00493311" w14:paraId="0420E41A" w14:textId="77777777" w:rsidTr="004D327C">
        <w:trPr>
          <w:cantSplit/>
          <w:trHeight w:val="113"/>
          <w:jc w:val="center"/>
        </w:trPr>
        <w:tc>
          <w:tcPr>
            <w:tcW w:w="3289" w:type="dxa"/>
            <w:gridSpan w:val="2"/>
            <w:shd w:val="clear" w:color="auto" w:fill="auto"/>
          </w:tcPr>
          <w:p w14:paraId="12279B06" w14:textId="77777777" w:rsidR="00065B44" w:rsidRPr="00493311" w:rsidRDefault="00065B44" w:rsidP="004D327C">
            <w:pPr>
              <w:pStyle w:val="TAL"/>
              <w:rPr>
                <w:rFonts w:cs="Arial"/>
              </w:rPr>
            </w:pPr>
            <w:r w:rsidRPr="00493311">
              <w:rPr>
                <w:rFonts w:cs="v4.2.0"/>
              </w:rPr>
              <w:t>Time To Trigger</w:t>
            </w:r>
          </w:p>
        </w:tc>
        <w:tc>
          <w:tcPr>
            <w:tcW w:w="708" w:type="dxa"/>
            <w:shd w:val="clear" w:color="auto" w:fill="auto"/>
          </w:tcPr>
          <w:p w14:paraId="1472F95E" w14:textId="77777777" w:rsidR="00065B44" w:rsidRPr="00493311" w:rsidRDefault="00065B44" w:rsidP="004D327C">
            <w:pPr>
              <w:pStyle w:val="TAC"/>
              <w:rPr>
                <w:rFonts w:cs="Arial"/>
              </w:rPr>
            </w:pPr>
            <w:r w:rsidRPr="00493311">
              <w:rPr>
                <w:rFonts w:cs="Arial"/>
              </w:rPr>
              <w:t>s</w:t>
            </w:r>
          </w:p>
        </w:tc>
        <w:tc>
          <w:tcPr>
            <w:tcW w:w="2410" w:type="dxa"/>
            <w:shd w:val="clear" w:color="auto" w:fill="auto"/>
          </w:tcPr>
          <w:p w14:paraId="19D549DE" w14:textId="77777777" w:rsidR="00065B44" w:rsidRPr="00493311" w:rsidRDefault="00065B44" w:rsidP="004D327C">
            <w:pPr>
              <w:pStyle w:val="TAC"/>
              <w:rPr>
                <w:rFonts w:cs="Arial"/>
              </w:rPr>
            </w:pPr>
            <w:r w:rsidRPr="00493311">
              <w:rPr>
                <w:rFonts w:cs="Arial"/>
              </w:rPr>
              <w:t>0</w:t>
            </w:r>
          </w:p>
        </w:tc>
        <w:tc>
          <w:tcPr>
            <w:tcW w:w="2835" w:type="dxa"/>
            <w:shd w:val="clear" w:color="auto" w:fill="auto"/>
          </w:tcPr>
          <w:p w14:paraId="267F7E66" w14:textId="77777777" w:rsidR="00065B44" w:rsidRPr="00493311" w:rsidRDefault="00065B44" w:rsidP="004D327C">
            <w:pPr>
              <w:pStyle w:val="TAL"/>
              <w:rPr>
                <w:rFonts w:cs="Arial"/>
              </w:rPr>
            </w:pPr>
          </w:p>
        </w:tc>
      </w:tr>
      <w:tr w:rsidR="00065B44" w:rsidRPr="00493311" w14:paraId="20376CE4" w14:textId="77777777" w:rsidTr="004D327C">
        <w:trPr>
          <w:cantSplit/>
          <w:trHeight w:val="113"/>
          <w:jc w:val="center"/>
        </w:trPr>
        <w:tc>
          <w:tcPr>
            <w:tcW w:w="3289" w:type="dxa"/>
            <w:gridSpan w:val="2"/>
            <w:shd w:val="clear" w:color="auto" w:fill="auto"/>
          </w:tcPr>
          <w:p w14:paraId="7CDB7323" w14:textId="77777777" w:rsidR="00065B44" w:rsidRPr="00493311" w:rsidRDefault="00065B44" w:rsidP="004D327C">
            <w:pPr>
              <w:pStyle w:val="TAL"/>
              <w:rPr>
                <w:rFonts w:cs="Arial"/>
              </w:rPr>
            </w:pPr>
            <w:r w:rsidRPr="00493311">
              <w:rPr>
                <w:rFonts w:cs="Arial"/>
              </w:rPr>
              <w:t>Filter coefficient</w:t>
            </w:r>
          </w:p>
        </w:tc>
        <w:tc>
          <w:tcPr>
            <w:tcW w:w="708" w:type="dxa"/>
            <w:shd w:val="clear" w:color="auto" w:fill="auto"/>
          </w:tcPr>
          <w:p w14:paraId="09DD00AD" w14:textId="77777777" w:rsidR="00065B44" w:rsidRPr="00493311" w:rsidRDefault="00065B44" w:rsidP="004D327C">
            <w:pPr>
              <w:pStyle w:val="TAC"/>
              <w:rPr>
                <w:rFonts w:cs="Arial"/>
              </w:rPr>
            </w:pPr>
          </w:p>
        </w:tc>
        <w:tc>
          <w:tcPr>
            <w:tcW w:w="2410" w:type="dxa"/>
            <w:shd w:val="clear" w:color="auto" w:fill="auto"/>
          </w:tcPr>
          <w:p w14:paraId="7E6FA32B" w14:textId="77777777" w:rsidR="00065B44" w:rsidRPr="00493311" w:rsidRDefault="00065B44" w:rsidP="004D327C">
            <w:pPr>
              <w:pStyle w:val="TAC"/>
              <w:rPr>
                <w:rFonts w:cs="Arial"/>
              </w:rPr>
            </w:pPr>
            <w:r w:rsidRPr="00493311">
              <w:rPr>
                <w:rFonts w:cs="Arial"/>
              </w:rPr>
              <w:t>0</w:t>
            </w:r>
          </w:p>
        </w:tc>
        <w:tc>
          <w:tcPr>
            <w:tcW w:w="2835" w:type="dxa"/>
            <w:shd w:val="clear" w:color="auto" w:fill="auto"/>
          </w:tcPr>
          <w:p w14:paraId="1BD39CEA" w14:textId="77777777" w:rsidR="00065B44" w:rsidRPr="00493311" w:rsidRDefault="00065B44" w:rsidP="004D327C">
            <w:pPr>
              <w:pStyle w:val="TAL"/>
              <w:rPr>
                <w:rFonts w:cs="Arial"/>
              </w:rPr>
            </w:pPr>
            <w:r w:rsidRPr="00493311">
              <w:rPr>
                <w:rFonts w:cs="Arial"/>
              </w:rPr>
              <w:t>L3 filtering is not used</w:t>
            </w:r>
          </w:p>
        </w:tc>
      </w:tr>
      <w:tr w:rsidR="00065B44" w:rsidRPr="00493311" w14:paraId="44659C4B" w14:textId="77777777" w:rsidTr="004D327C">
        <w:trPr>
          <w:cantSplit/>
          <w:trHeight w:val="113"/>
          <w:jc w:val="center"/>
        </w:trPr>
        <w:tc>
          <w:tcPr>
            <w:tcW w:w="3289" w:type="dxa"/>
            <w:gridSpan w:val="2"/>
            <w:shd w:val="clear" w:color="auto" w:fill="auto"/>
          </w:tcPr>
          <w:p w14:paraId="09591CEE" w14:textId="77777777" w:rsidR="00065B44" w:rsidRPr="00493311" w:rsidRDefault="00065B44" w:rsidP="004D327C">
            <w:pPr>
              <w:pStyle w:val="TAL"/>
              <w:rPr>
                <w:rFonts w:cs="Arial"/>
              </w:rPr>
            </w:pPr>
            <w:r w:rsidRPr="00493311">
              <w:rPr>
                <w:rFonts w:cs="Arial"/>
              </w:rPr>
              <w:t>Access Barring Information</w:t>
            </w:r>
          </w:p>
        </w:tc>
        <w:tc>
          <w:tcPr>
            <w:tcW w:w="708" w:type="dxa"/>
            <w:shd w:val="clear" w:color="auto" w:fill="auto"/>
          </w:tcPr>
          <w:p w14:paraId="3AB78F7B" w14:textId="77777777" w:rsidR="00065B44" w:rsidRPr="00493311" w:rsidRDefault="00065B44" w:rsidP="004D327C">
            <w:pPr>
              <w:pStyle w:val="TAC"/>
              <w:rPr>
                <w:rFonts w:cs="Arial"/>
              </w:rPr>
            </w:pPr>
            <w:r w:rsidRPr="00493311">
              <w:rPr>
                <w:rFonts w:cs="Arial"/>
              </w:rPr>
              <w:t>-</w:t>
            </w:r>
          </w:p>
        </w:tc>
        <w:tc>
          <w:tcPr>
            <w:tcW w:w="2410" w:type="dxa"/>
            <w:shd w:val="clear" w:color="auto" w:fill="auto"/>
          </w:tcPr>
          <w:p w14:paraId="2F08444A" w14:textId="77777777" w:rsidR="00065B44" w:rsidRPr="00493311" w:rsidRDefault="00065B44" w:rsidP="004D327C">
            <w:pPr>
              <w:pStyle w:val="TAC"/>
              <w:rPr>
                <w:rFonts w:cs="Arial"/>
              </w:rPr>
            </w:pPr>
            <w:r w:rsidRPr="00493311">
              <w:rPr>
                <w:rFonts w:cs="Arial"/>
              </w:rPr>
              <w:t>Not Sent</w:t>
            </w:r>
          </w:p>
        </w:tc>
        <w:tc>
          <w:tcPr>
            <w:tcW w:w="2835" w:type="dxa"/>
            <w:shd w:val="clear" w:color="auto" w:fill="auto"/>
          </w:tcPr>
          <w:p w14:paraId="6B30A638" w14:textId="77777777" w:rsidR="00065B44" w:rsidRPr="00493311" w:rsidRDefault="00065B44" w:rsidP="004D327C">
            <w:pPr>
              <w:pStyle w:val="TAL"/>
              <w:rPr>
                <w:rFonts w:cs="Arial"/>
              </w:rPr>
            </w:pPr>
            <w:r w:rsidRPr="00493311">
              <w:rPr>
                <w:rFonts w:cs="Arial"/>
              </w:rPr>
              <w:t>No additional delays in random access procedure.</w:t>
            </w:r>
          </w:p>
        </w:tc>
      </w:tr>
      <w:tr w:rsidR="00BF28B9" w:rsidRPr="00493311" w14:paraId="54672023" w14:textId="77777777" w:rsidTr="004D327C">
        <w:trPr>
          <w:cantSplit/>
          <w:trHeight w:val="113"/>
          <w:jc w:val="center"/>
        </w:trPr>
        <w:tc>
          <w:tcPr>
            <w:tcW w:w="3289" w:type="dxa"/>
            <w:gridSpan w:val="2"/>
            <w:shd w:val="clear" w:color="auto" w:fill="auto"/>
          </w:tcPr>
          <w:p w14:paraId="0929BD18" w14:textId="6409D23E" w:rsidR="00BF28B9" w:rsidRPr="00493311" w:rsidRDefault="00BF28B9" w:rsidP="00BF28B9">
            <w:pPr>
              <w:pStyle w:val="TAL"/>
              <w:rPr>
                <w:rFonts w:cs="Arial"/>
              </w:rPr>
            </w:pPr>
            <w:r w:rsidRPr="00493311">
              <w:rPr>
                <w:rFonts w:cs="Arial"/>
              </w:rPr>
              <w:t>PRACH configuration</w:t>
            </w:r>
            <w:del w:id="38" w:author="Li, Qiming" w:date="2018-11-01T18:44:00Z">
              <w:r w:rsidRPr="00493311" w:rsidDel="00BF28B9">
                <w:rPr>
                  <w:rFonts w:cs="Arial"/>
                </w:rPr>
                <w:delText xml:space="preserve"> index</w:delText>
              </w:r>
            </w:del>
          </w:p>
        </w:tc>
        <w:tc>
          <w:tcPr>
            <w:tcW w:w="708" w:type="dxa"/>
            <w:shd w:val="clear" w:color="auto" w:fill="auto"/>
          </w:tcPr>
          <w:p w14:paraId="2147FF03" w14:textId="77777777" w:rsidR="00BF28B9" w:rsidRPr="00493311" w:rsidRDefault="00BF28B9" w:rsidP="00BF28B9">
            <w:pPr>
              <w:pStyle w:val="TAC"/>
              <w:rPr>
                <w:rFonts w:cs="Arial"/>
              </w:rPr>
            </w:pPr>
          </w:p>
        </w:tc>
        <w:tc>
          <w:tcPr>
            <w:tcW w:w="2410" w:type="dxa"/>
            <w:shd w:val="clear" w:color="auto" w:fill="auto"/>
          </w:tcPr>
          <w:p w14:paraId="620EDFE4" w14:textId="61AFD020" w:rsidR="00BF28B9" w:rsidRPr="00493311" w:rsidRDefault="00BF28B9" w:rsidP="00BF28B9">
            <w:pPr>
              <w:pStyle w:val="TAC"/>
              <w:rPr>
                <w:rFonts w:cs="Arial"/>
              </w:rPr>
            </w:pPr>
            <w:ins w:id="39" w:author="Li, Qiming" w:date="2018-11-01T18:44:00Z">
              <w:r>
                <w:rPr>
                  <w:rFonts w:hint="eastAsia"/>
                  <w:lang w:eastAsia="zh-CN"/>
                </w:rPr>
                <w:t>FR2 PRACH configuration 1</w:t>
              </w:r>
            </w:ins>
            <w:del w:id="40" w:author="Li, Qiming" w:date="2018-11-01T18:44:00Z">
              <w:r w:rsidRPr="00493311" w:rsidDel="00EA15BD">
                <w:rPr>
                  <w:rFonts w:cs="Arial"/>
                </w:rPr>
                <w:delText>TBD</w:delText>
              </w:r>
            </w:del>
          </w:p>
        </w:tc>
        <w:tc>
          <w:tcPr>
            <w:tcW w:w="2835" w:type="dxa"/>
            <w:shd w:val="clear" w:color="auto" w:fill="auto"/>
          </w:tcPr>
          <w:p w14:paraId="6FB02ACE" w14:textId="68962B59" w:rsidR="00BF28B9" w:rsidRPr="00493311" w:rsidRDefault="00BF28B9" w:rsidP="00BF28B9">
            <w:pPr>
              <w:pStyle w:val="TAL"/>
              <w:rPr>
                <w:rFonts w:cs="Arial"/>
              </w:rPr>
            </w:pPr>
            <w:ins w:id="41" w:author="Li, Qiming" w:date="2018-11-01T18:44:00Z">
              <w:r w:rsidRPr="00493311">
                <w:rPr>
                  <w:rFonts w:cs="Arial"/>
                </w:rPr>
                <w:t xml:space="preserve">As specified in </w:t>
              </w:r>
              <w:r w:rsidRPr="00493311">
                <w:t xml:space="preserve">Table </w:t>
              </w:r>
              <w:r w:rsidRPr="00AD4CB6">
                <w:t>A.3.</w:t>
              </w:r>
              <w:r>
                <w:rPr>
                  <w:lang w:eastAsia="zh-CN"/>
                </w:rPr>
                <w:t>8</w:t>
              </w:r>
              <w:r>
                <w:t>.</w:t>
              </w:r>
              <w:r>
                <w:rPr>
                  <w:rFonts w:hint="eastAsia"/>
                  <w:lang w:eastAsia="zh-CN"/>
                </w:rPr>
                <w:t>3.</w:t>
              </w:r>
              <w:r w:rsidRPr="00AD4CB6">
                <w:t>1</w:t>
              </w:r>
              <w:r>
                <w:t>-</w:t>
              </w:r>
              <w:r w:rsidRPr="00AD4CB6">
                <w:t>1</w:t>
              </w:r>
            </w:ins>
            <w:del w:id="42" w:author="Li, Qiming" w:date="2018-11-01T18:44:00Z">
              <w:r w:rsidRPr="00493311" w:rsidDel="00EA15BD">
                <w:rPr>
                  <w:rFonts w:cs="Arial"/>
                </w:rPr>
                <w:delText xml:space="preserve">As specified in </w:delText>
              </w:r>
            </w:del>
            <w:del w:id="43" w:author="Li, Qiming" w:date="2018-11-01T18:30:00Z">
              <w:r w:rsidRPr="00493311" w:rsidDel="005B1F35">
                <w:rPr>
                  <w:rFonts w:cs="Arial"/>
                </w:rPr>
                <w:delText xml:space="preserve">table </w:delText>
              </w:r>
            </w:del>
            <w:del w:id="44" w:author="Li, Qiming" w:date="2018-11-01T18:44:00Z">
              <w:r w:rsidRPr="00493311" w:rsidDel="00EA15BD">
                <w:delText>Table 6.3.3.2-3</w:delText>
              </w:r>
              <w:r w:rsidRPr="00493311" w:rsidDel="00EA15BD">
                <w:rPr>
                  <w:rFonts w:cs="Arial"/>
                </w:rPr>
                <w:delText xml:space="preserve"> in TS 38.211</w:delText>
              </w:r>
            </w:del>
          </w:p>
        </w:tc>
      </w:tr>
      <w:tr w:rsidR="00DC1AF1" w:rsidRPr="00493311" w14:paraId="035A44CA" w14:textId="77777777" w:rsidTr="00410334">
        <w:trPr>
          <w:cantSplit/>
          <w:trHeight w:val="113"/>
          <w:jc w:val="center"/>
          <w:ins w:id="45" w:author="Li, Qiming" w:date="2018-11-01T18:31:00Z"/>
        </w:trPr>
        <w:tc>
          <w:tcPr>
            <w:tcW w:w="3289" w:type="dxa"/>
            <w:gridSpan w:val="2"/>
            <w:shd w:val="clear" w:color="auto" w:fill="auto"/>
          </w:tcPr>
          <w:p w14:paraId="0356F5F7" w14:textId="77777777" w:rsidR="00DC1AF1" w:rsidRPr="00493311" w:rsidRDefault="00DC1AF1" w:rsidP="00410334">
            <w:pPr>
              <w:pStyle w:val="TAL"/>
              <w:rPr>
                <w:ins w:id="46" w:author="Li, Qiming" w:date="2018-11-01T18:31:00Z"/>
                <w:rFonts w:cs="Arial"/>
              </w:rPr>
            </w:pPr>
            <w:ins w:id="47" w:author="Li, Qiming" w:date="2018-11-01T18:31:00Z">
              <w:r>
                <w:rPr>
                  <w:rFonts w:cs="Arial"/>
                </w:rPr>
                <w:t>BWP configuration</w:t>
              </w:r>
            </w:ins>
          </w:p>
        </w:tc>
        <w:tc>
          <w:tcPr>
            <w:tcW w:w="708" w:type="dxa"/>
            <w:shd w:val="clear" w:color="auto" w:fill="auto"/>
          </w:tcPr>
          <w:p w14:paraId="3A26AF5E" w14:textId="77777777" w:rsidR="00DC1AF1" w:rsidRPr="00493311" w:rsidRDefault="00DC1AF1" w:rsidP="00410334">
            <w:pPr>
              <w:pStyle w:val="TAC"/>
              <w:rPr>
                <w:ins w:id="48" w:author="Li, Qiming" w:date="2018-11-01T18:31:00Z"/>
                <w:rFonts w:cs="Arial"/>
              </w:rPr>
            </w:pPr>
          </w:p>
        </w:tc>
        <w:tc>
          <w:tcPr>
            <w:tcW w:w="2410" w:type="dxa"/>
            <w:shd w:val="clear" w:color="auto" w:fill="auto"/>
          </w:tcPr>
          <w:p w14:paraId="79226A2F" w14:textId="77777777" w:rsidR="00DC1AF1" w:rsidRPr="00493311" w:rsidRDefault="00DC1AF1" w:rsidP="00410334">
            <w:pPr>
              <w:pStyle w:val="TAC"/>
              <w:rPr>
                <w:ins w:id="49" w:author="Li, Qiming" w:date="2018-11-01T18:31:00Z"/>
                <w:rFonts w:cs="Arial"/>
              </w:rPr>
            </w:pPr>
            <w:ins w:id="50" w:author="Li, Qiming" w:date="2018-11-01T18:31:00Z">
              <w:r w:rsidRPr="004A3839">
                <w:rPr>
                  <w:rFonts w:cs="Arial"/>
                </w:rPr>
                <w:t>DLBWP.0</w:t>
              </w:r>
            </w:ins>
          </w:p>
        </w:tc>
        <w:tc>
          <w:tcPr>
            <w:tcW w:w="2835" w:type="dxa"/>
            <w:shd w:val="clear" w:color="auto" w:fill="auto"/>
          </w:tcPr>
          <w:p w14:paraId="38508064" w14:textId="77777777" w:rsidR="00DC1AF1" w:rsidRPr="00493311" w:rsidRDefault="00DC1AF1" w:rsidP="00410334">
            <w:pPr>
              <w:pStyle w:val="TAL"/>
              <w:rPr>
                <w:ins w:id="51" w:author="Li, Qiming" w:date="2018-11-01T18:31:00Z"/>
                <w:rFonts w:cs="Arial"/>
              </w:rPr>
            </w:pPr>
            <w:ins w:id="52" w:author="Li, Qiming" w:date="2018-11-01T18:31:00Z">
              <w:r>
                <w:rPr>
                  <w:rFonts w:cs="Arial"/>
                </w:rPr>
                <w:t xml:space="preserve">As specified in </w:t>
              </w:r>
              <w:r w:rsidRPr="004A3839">
                <w:rPr>
                  <w:rFonts w:cs="Arial"/>
                </w:rPr>
                <w:t>Table A.3.9.2.1-1</w:t>
              </w:r>
            </w:ins>
          </w:p>
        </w:tc>
      </w:tr>
      <w:tr w:rsidR="00065B44" w:rsidRPr="00493311" w14:paraId="5DBD77A0" w14:textId="77777777" w:rsidTr="004D327C">
        <w:trPr>
          <w:cantSplit/>
          <w:trHeight w:val="113"/>
          <w:jc w:val="center"/>
        </w:trPr>
        <w:tc>
          <w:tcPr>
            <w:tcW w:w="3289" w:type="dxa"/>
            <w:gridSpan w:val="2"/>
            <w:shd w:val="clear" w:color="auto" w:fill="auto"/>
          </w:tcPr>
          <w:p w14:paraId="1348CFEF" w14:textId="77777777" w:rsidR="00065B44" w:rsidRPr="00493311" w:rsidRDefault="00065B44" w:rsidP="004D327C">
            <w:pPr>
              <w:pStyle w:val="TAL"/>
              <w:rPr>
                <w:rFonts w:cs="Arial"/>
              </w:rPr>
            </w:pPr>
            <w:r w:rsidRPr="00493311">
              <w:rPr>
                <w:rFonts w:cs="Arial"/>
              </w:rPr>
              <w:t>Time offset between cells</w:t>
            </w:r>
          </w:p>
        </w:tc>
        <w:tc>
          <w:tcPr>
            <w:tcW w:w="708" w:type="dxa"/>
            <w:shd w:val="clear" w:color="auto" w:fill="auto"/>
          </w:tcPr>
          <w:p w14:paraId="6B5DC8E8" w14:textId="77777777" w:rsidR="00065B44" w:rsidRPr="00493311" w:rsidRDefault="00065B44" w:rsidP="004D327C">
            <w:pPr>
              <w:pStyle w:val="TAC"/>
              <w:rPr>
                <w:rFonts w:cs="Arial"/>
              </w:rPr>
            </w:pPr>
          </w:p>
        </w:tc>
        <w:tc>
          <w:tcPr>
            <w:tcW w:w="2410" w:type="dxa"/>
            <w:shd w:val="clear" w:color="auto" w:fill="auto"/>
          </w:tcPr>
          <w:p w14:paraId="07F15842" w14:textId="77777777" w:rsidR="00065B44" w:rsidRPr="00493311" w:rsidRDefault="00065B44" w:rsidP="004D327C">
            <w:pPr>
              <w:pStyle w:val="TAC"/>
              <w:rPr>
                <w:rFonts w:cs="Arial"/>
              </w:rPr>
            </w:pPr>
            <w:r w:rsidRPr="00493311">
              <w:rPr>
                <w:rFonts w:cs="Arial"/>
              </w:rPr>
              <w:t xml:space="preserve">3 </w:t>
            </w:r>
            <w:r w:rsidRPr="00493311">
              <w:rPr>
                <w:rFonts w:cs="Arial"/>
              </w:rPr>
              <w:sym w:font="Symbol" w:char="F06D"/>
            </w:r>
            <w:r w:rsidRPr="00493311">
              <w:rPr>
                <w:rFonts w:cs="Arial"/>
              </w:rPr>
              <w:t>s</w:t>
            </w:r>
          </w:p>
        </w:tc>
        <w:tc>
          <w:tcPr>
            <w:tcW w:w="2835" w:type="dxa"/>
            <w:shd w:val="clear" w:color="auto" w:fill="auto"/>
          </w:tcPr>
          <w:p w14:paraId="50D385B6" w14:textId="77777777" w:rsidR="00065B44" w:rsidRPr="00493311" w:rsidRDefault="00065B44" w:rsidP="004D327C">
            <w:pPr>
              <w:pStyle w:val="TAL"/>
              <w:rPr>
                <w:rFonts w:cs="Arial"/>
              </w:rPr>
            </w:pPr>
            <w:r w:rsidRPr="00493311">
              <w:rPr>
                <w:rFonts w:cs="Arial"/>
              </w:rPr>
              <w:t>Synchronous cells</w:t>
            </w:r>
          </w:p>
        </w:tc>
      </w:tr>
      <w:tr w:rsidR="00065B44" w:rsidRPr="00493311" w14:paraId="6BC4B67E" w14:textId="77777777" w:rsidTr="004D327C">
        <w:trPr>
          <w:cantSplit/>
          <w:trHeight w:val="113"/>
          <w:jc w:val="center"/>
        </w:trPr>
        <w:tc>
          <w:tcPr>
            <w:tcW w:w="3289" w:type="dxa"/>
            <w:gridSpan w:val="2"/>
            <w:shd w:val="clear" w:color="auto" w:fill="auto"/>
          </w:tcPr>
          <w:p w14:paraId="48A30D2A" w14:textId="77777777" w:rsidR="00065B44" w:rsidRPr="00493311" w:rsidRDefault="00065B44" w:rsidP="004D327C">
            <w:pPr>
              <w:pStyle w:val="TAL"/>
              <w:rPr>
                <w:rFonts w:cs="Arial"/>
              </w:rPr>
            </w:pPr>
            <w:r w:rsidRPr="00493311">
              <w:rPr>
                <w:rFonts w:cs="Arial"/>
              </w:rPr>
              <w:t>T1</w:t>
            </w:r>
          </w:p>
        </w:tc>
        <w:tc>
          <w:tcPr>
            <w:tcW w:w="708" w:type="dxa"/>
            <w:shd w:val="clear" w:color="auto" w:fill="auto"/>
          </w:tcPr>
          <w:p w14:paraId="323CEE82" w14:textId="77777777" w:rsidR="00065B44" w:rsidRPr="00493311" w:rsidRDefault="00065B44" w:rsidP="004D327C">
            <w:pPr>
              <w:pStyle w:val="TAC"/>
              <w:rPr>
                <w:rFonts w:cs="Arial"/>
              </w:rPr>
            </w:pPr>
            <w:r w:rsidRPr="00493311">
              <w:rPr>
                <w:rFonts w:cs="Arial"/>
              </w:rPr>
              <w:t>s</w:t>
            </w:r>
          </w:p>
        </w:tc>
        <w:tc>
          <w:tcPr>
            <w:tcW w:w="2410" w:type="dxa"/>
            <w:shd w:val="clear" w:color="auto" w:fill="auto"/>
          </w:tcPr>
          <w:p w14:paraId="6696BA6E" w14:textId="77777777" w:rsidR="00065B44" w:rsidRPr="00493311" w:rsidRDefault="00065B44" w:rsidP="004D327C">
            <w:pPr>
              <w:pStyle w:val="TAC"/>
              <w:rPr>
                <w:rFonts w:cs="Arial"/>
              </w:rPr>
            </w:pPr>
            <w:r w:rsidRPr="00493311">
              <w:rPr>
                <w:rFonts w:cs="Arial"/>
              </w:rPr>
              <w:t>5</w:t>
            </w:r>
          </w:p>
        </w:tc>
        <w:tc>
          <w:tcPr>
            <w:tcW w:w="2835" w:type="dxa"/>
            <w:shd w:val="clear" w:color="auto" w:fill="auto"/>
          </w:tcPr>
          <w:p w14:paraId="3F7AF98F" w14:textId="77777777" w:rsidR="00065B44" w:rsidRPr="00493311" w:rsidRDefault="00065B44" w:rsidP="004D327C">
            <w:pPr>
              <w:pStyle w:val="TAL"/>
              <w:rPr>
                <w:rFonts w:cs="Arial"/>
              </w:rPr>
            </w:pPr>
          </w:p>
        </w:tc>
      </w:tr>
      <w:tr w:rsidR="00065B44" w:rsidRPr="00493311" w14:paraId="6BC02A2A" w14:textId="77777777" w:rsidTr="004D327C">
        <w:trPr>
          <w:cantSplit/>
          <w:trHeight w:val="113"/>
          <w:jc w:val="center"/>
        </w:trPr>
        <w:tc>
          <w:tcPr>
            <w:tcW w:w="3289" w:type="dxa"/>
            <w:gridSpan w:val="2"/>
            <w:shd w:val="clear" w:color="auto" w:fill="auto"/>
          </w:tcPr>
          <w:p w14:paraId="7499EDEA" w14:textId="77777777" w:rsidR="00065B44" w:rsidRPr="00493311" w:rsidRDefault="00065B44" w:rsidP="004D327C">
            <w:pPr>
              <w:pStyle w:val="TAL"/>
              <w:rPr>
                <w:rFonts w:cs="Arial"/>
              </w:rPr>
            </w:pPr>
            <w:r w:rsidRPr="00493311">
              <w:rPr>
                <w:rFonts w:cs="Arial"/>
              </w:rPr>
              <w:t>T2</w:t>
            </w:r>
          </w:p>
        </w:tc>
        <w:tc>
          <w:tcPr>
            <w:tcW w:w="708" w:type="dxa"/>
            <w:shd w:val="clear" w:color="auto" w:fill="auto"/>
          </w:tcPr>
          <w:p w14:paraId="50492ACF" w14:textId="77777777" w:rsidR="00065B44" w:rsidRPr="00493311" w:rsidRDefault="00065B44" w:rsidP="004D327C">
            <w:pPr>
              <w:pStyle w:val="TAC"/>
              <w:rPr>
                <w:rFonts w:cs="Arial"/>
              </w:rPr>
            </w:pPr>
            <w:r w:rsidRPr="00493311">
              <w:rPr>
                <w:rFonts w:cs="Arial"/>
              </w:rPr>
              <w:t>s</w:t>
            </w:r>
          </w:p>
        </w:tc>
        <w:tc>
          <w:tcPr>
            <w:tcW w:w="2410" w:type="dxa"/>
            <w:shd w:val="clear" w:color="auto" w:fill="auto"/>
          </w:tcPr>
          <w:p w14:paraId="21FC2A55" w14:textId="77777777" w:rsidR="00065B44" w:rsidRPr="00493311" w:rsidRDefault="00065B44" w:rsidP="004D327C">
            <w:pPr>
              <w:pStyle w:val="TAC"/>
              <w:rPr>
                <w:rFonts w:cs="Arial"/>
              </w:rPr>
            </w:pPr>
            <w:r w:rsidRPr="00493311">
              <w:rPr>
                <w:rFonts w:cs="Arial"/>
              </w:rPr>
              <w:sym w:font="Symbol" w:char="F0A3"/>
            </w:r>
            <w:r>
              <w:rPr>
                <w:rFonts w:cs="Arial"/>
              </w:rPr>
              <w:t>10</w:t>
            </w:r>
          </w:p>
        </w:tc>
        <w:tc>
          <w:tcPr>
            <w:tcW w:w="2835" w:type="dxa"/>
            <w:shd w:val="clear" w:color="auto" w:fill="auto"/>
          </w:tcPr>
          <w:p w14:paraId="61F0BE44" w14:textId="77777777" w:rsidR="00065B44" w:rsidRPr="00493311" w:rsidRDefault="00065B44" w:rsidP="004D327C">
            <w:pPr>
              <w:pStyle w:val="TAL"/>
              <w:rPr>
                <w:rFonts w:cs="Arial"/>
              </w:rPr>
            </w:pPr>
          </w:p>
        </w:tc>
      </w:tr>
      <w:tr w:rsidR="00065B44" w:rsidRPr="00493311" w14:paraId="6C68BBB0" w14:textId="77777777" w:rsidTr="004D327C">
        <w:trPr>
          <w:cantSplit/>
          <w:trHeight w:val="113"/>
          <w:jc w:val="center"/>
        </w:trPr>
        <w:tc>
          <w:tcPr>
            <w:tcW w:w="3289" w:type="dxa"/>
            <w:gridSpan w:val="2"/>
            <w:shd w:val="clear" w:color="auto" w:fill="auto"/>
          </w:tcPr>
          <w:p w14:paraId="461E89F0" w14:textId="77777777" w:rsidR="00065B44" w:rsidRPr="00493311" w:rsidRDefault="00065B44" w:rsidP="004D327C">
            <w:pPr>
              <w:pStyle w:val="TAL"/>
              <w:rPr>
                <w:rFonts w:cs="Arial"/>
              </w:rPr>
            </w:pPr>
            <w:r w:rsidRPr="00493311">
              <w:rPr>
                <w:rFonts w:cs="Arial"/>
              </w:rPr>
              <w:t>T3</w:t>
            </w:r>
          </w:p>
        </w:tc>
        <w:tc>
          <w:tcPr>
            <w:tcW w:w="708" w:type="dxa"/>
            <w:shd w:val="clear" w:color="auto" w:fill="auto"/>
          </w:tcPr>
          <w:p w14:paraId="1C9E9F9F" w14:textId="77777777" w:rsidR="00065B44" w:rsidRPr="00493311" w:rsidRDefault="00065B44" w:rsidP="004D327C">
            <w:pPr>
              <w:pStyle w:val="TAC"/>
              <w:rPr>
                <w:rFonts w:cs="Arial"/>
              </w:rPr>
            </w:pPr>
            <w:r w:rsidRPr="00493311">
              <w:rPr>
                <w:rFonts w:cs="Arial"/>
              </w:rPr>
              <w:t>s</w:t>
            </w:r>
          </w:p>
        </w:tc>
        <w:tc>
          <w:tcPr>
            <w:tcW w:w="2410" w:type="dxa"/>
            <w:shd w:val="clear" w:color="auto" w:fill="auto"/>
          </w:tcPr>
          <w:p w14:paraId="0C5E4BAA" w14:textId="77777777" w:rsidR="00065B44" w:rsidRPr="00493311" w:rsidRDefault="00065B44" w:rsidP="004D327C">
            <w:pPr>
              <w:pStyle w:val="TAC"/>
              <w:rPr>
                <w:rFonts w:cs="Arial"/>
              </w:rPr>
            </w:pPr>
            <w:r w:rsidRPr="00493311">
              <w:rPr>
                <w:rFonts w:cs="Arial"/>
              </w:rPr>
              <w:t>1</w:t>
            </w:r>
          </w:p>
        </w:tc>
        <w:tc>
          <w:tcPr>
            <w:tcW w:w="2835" w:type="dxa"/>
            <w:shd w:val="clear" w:color="auto" w:fill="auto"/>
          </w:tcPr>
          <w:p w14:paraId="18897561" w14:textId="77777777" w:rsidR="00065B44" w:rsidRPr="00493311" w:rsidRDefault="00065B44" w:rsidP="004D327C">
            <w:pPr>
              <w:pStyle w:val="TAL"/>
              <w:rPr>
                <w:rFonts w:cs="Arial"/>
              </w:rPr>
            </w:pPr>
          </w:p>
        </w:tc>
      </w:tr>
    </w:tbl>
    <w:p w14:paraId="08F54AA6" w14:textId="77777777" w:rsidR="00065B44" w:rsidRPr="00493311" w:rsidRDefault="00065B44" w:rsidP="00065B44"/>
    <w:p w14:paraId="453D7196" w14:textId="77777777" w:rsidR="00065B44" w:rsidRPr="00493311" w:rsidRDefault="00065B44" w:rsidP="00065B44">
      <w:pPr>
        <w:pStyle w:val="TH"/>
      </w:pPr>
      <w:r w:rsidRPr="00493311">
        <w:t xml:space="preserve">Table </w:t>
      </w:r>
      <w:r w:rsidRPr="00493311">
        <w:rPr>
          <w:snapToGrid w:val="0"/>
        </w:rPr>
        <w:t>A.</w:t>
      </w:r>
      <w:r>
        <w:rPr>
          <w:snapToGrid w:val="0"/>
        </w:rPr>
        <w:t>7</w:t>
      </w:r>
      <w:r w:rsidRPr="00493311">
        <w:rPr>
          <w:snapToGrid w:val="0"/>
        </w:rPr>
        <w:t>.3.1</w:t>
      </w:r>
      <w:r>
        <w:rPr>
          <w:snapToGrid w:val="0"/>
        </w:rPr>
        <w:t>.3</w:t>
      </w:r>
      <w:r w:rsidRPr="00493311">
        <w:rPr>
          <w:snapToGrid w:val="0"/>
        </w:rPr>
        <w:t>.2</w:t>
      </w:r>
      <w:r w:rsidRPr="00493311">
        <w:t>-3</w:t>
      </w:r>
      <w:r w:rsidRPr="00493311">
        <w:rPr>
          <w:rFonts w:cs="v4.2.0"/>
        </w:rPr>
        <w:t>: Cell spe</w:t>
      </w:r>
      <w:r>
        <w:rPr>
          <w:rFonts w:cs="v4.2.0"/>
        </w:rPr>
        <w:t>cific test parameters for NR FR2-FR2 Inter</w:t>
      </w:r>
      <w:r w:rsidRPr="00493311">
        <w:rPr>
          <w:rFonts w:cs="v4.2.0"/>
        </w:rPr>
        <w:t xml:space="preserve">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2835"/>
        <w:gridCol w:w="1134"/>
        <w:gridCol w:w="1163"/>
        <w:gridCol w:w="10"/>
        <w:gridCol w:w="1154"/>
        <w:gridCol w:w="19"/>
        <w:gridCol w:w="1145"/>
        <w:gridCol w:w="9"/>
        <w:gridCol w:w="1155"/>
      </w:tblGrid>
      <w:tr w:rsidR="00065B44" w:rsidRPr="00493311" w14:paraId="19523C7A" w14:textId="77777777" w:rsidTr="004D327C">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3B5292" w14:textId="77777777" w:rsidR="00065B44" w:rsidRPr="00493311" w:rsidRDefault="00065B44" w:rsidP="004D327C">
            <w:pPr>
              <w:pStyle w:val="TAH"/>
              <w:rPr>
                <w:rFonts w:cs="Arial"/>
                <w:lang w:val="en-US"/>
              </w:rPr>
            </w:pPr>
            <w:r w:rsidRPr="00493311">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DB8507" w14:textId="77777777" w:rsidR="00065B44" w:rsidRPr="00493311" w:rsidRDefault="00065B44" w:rsidP="004D327C">
            <w:pPr>
              <w:pStyle w:val="TAH"/>
              <w:rPr>
                <w:rFonts w:cs="Arial"/>
                <w:lang w:val="en-US"/>
              </w:rPr>
            </w:pPr>
            <w:r w:rsidRPr="00493311">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F8B3D26" w14:textId="77777777" w:rsidR="00065B44" w:rsidRPr="00493311" w:rsidRDefault="00065B44" w:rsidP="004D327C">
            <w:pPr>
              <w:pStyle w:val="TAH"/>
              <w:rPr>
                <w:rFonts w:cs="Arial"/>
                <w:lang w:val="en-US"/>
              </w:rPr>
            </w:pPr>
            <w:r w:rsidRPr="00493311">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BB5D251" w14:textId="77777777" w:rsidR="00065B44" w:rsidRPr="00493311" w:rsidRDefault="00065B44" w:rsidP="004D327C">
            <w:pPr>
              <w:pStyle w:val="TAH"/>
              <w:rPr>
                <w:rFonts w:cs="Arial"/>
                <w:lang w:val="en-US"/>
              </w:rPr>
            </w:pPr>
            <w:r w:rsidRPr="00493311">
              <w:rPr>
                <w:rFonts w:cs="Arial"/>
                <w:lang w:val="en-US"/>
              </w:rPr>
              <w:t>Cell 2</w:t>
            </w:r>
          </w:p>
        </w:tc>
      </w:tr>
      <w:tr w:rsidR="00065B44" w:rsidRPr="00493311" w14:paraId="16AD3B83" w14:textId="77777777" w:rsidTr="004D327C">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02E6E000" w14:textId="77777777" w:rsidR="00065B44" w:rsidRPr="00493311" w:rsidRDefault="00065B44" w:rsidP="004D327C">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C2502" w14:textId="77777777" w:rsidR="00065B44" w:rsidRPr="00493311" w:rsidRDefault="00065B44" w:rsidP="004D327C">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E94A2BC" w14:textId="77777777" w:rsidR="00065B44" w:rsidRPr="00493311" w:rsidRDefault="00065B44" w:rsidP="004D327C">
            <w:pPr>
              <w:pStyle w:val="TAH"/>
              <w:rPr>
                <w:rFonts w:cs="Arial"/>
                <w:lang w:val="en-US"/>
              </w:rPr>
            </w:pPr>
            <w:r>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733CB29" w14:textId="77777777" w:rsidR="00065B44" w:rsidRPr="00493311" w:rsidRDefault="00065B44" w:rsidP="004D327C">
            <w:pPr>
              <w:pStyle w:val="TAH"/>
              <w:rPr>
                <w:rFonts w:cs="Arial"/>
                <w:lang w:val="en-US"/>
              </w:rPr>
            </w:pPr>
            <w:r w:rsidRPr="00493311">
              <w:rPr>
                <w:rFonts w:cs="Arial"/>
                <w:lang w:val="en-US"/>
              </w:rPr>
              <w:t>T</w:t>
            </w:r>
            <w:r>
              <w:rPr>
                <w:rFonts w:cs="Arial"/>
                <w:lang w:val="en-US"/>
              </w:rPr>
              <w: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9059499" w14:textId="77777777" w:rsidR="00065B44" w:rsidRPr="00493311" w:rsidRDefault="00065B44" w:rsidP="004D327C">
            <w:pPr>
              <w:pStyle w:val="TAH"/>
              <w:rPr>
                <w:rFonts w:cs="Arial"/>
                <w:lang w:val="en-US"/>
              </w:rPr>
            </w:pPr>
            <w:r>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6228DF8" w14:textId="77777777" w:rsidR="00065B44" w:rsidRPr="00493311" w:rsidRDefault="00065B44" w:rsidP="004D327C">
            <w:pPr>
              <w:pStyle w:val="TAH"/>
              <w:rPr>
                <w:rFonts w:cs="Arial"/>
                <w:lang w:val="en-US"/>
              </w:rPr>
            </w:pPr>
            <w:r>
              <w:rPr>
                <w:rFonts w:cs="Arial"/>
                <w:lang w:val="en-US"/>
              </w:rPr>
              <w:t>T2</w:t>
            </w:r>
          </w:p>
        </w:tc>
      </w:tr>
      <w:tr w:rsidR="00065B44" w:rsidRPr="00493311" w14:paraId="4E5ACAEA"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ED0D0F5" w14:textId="77777777" w:rsidR="00065B44" w:rsidRPr="00493311" w:rsidRDefault="00065B44" w:rsidP="004D327C">
            <w:pPr>
              <w:spacing w:after="0"/>
              <w:rPr>
                <w:rFonts w:ascii="Arial" w:eastAsia="Calibri" w:hAnsi="Arial" w:cs="Arial"/>
                <w:sz w:val="18"/>
                <w:szCs w:val="22"/>
                <w:lang w:val="en-US"/>
              </w:rPr>
            </w:pPr>
            <w:r w:rsidRPr="00493311">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BECFB9A" w14:textId="77777777" w:rsidR="00065B44" w:rsidRPr="00493311" w:rsidRDefault="00065B44" w:rsidP="004D327C">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D7D306A" w14:textId="77777777" w:rsidR="00065B44" w:rsidRPr="00493311" w:rsidRDefault="00065B44" w:rsidP="004D327C">
            <w:pPr>
              <w:pStyle w:val="TAH"/>
              <w:rPr>
                <w:rFonts w:cs="Arial"/>
                <w:b w:val="0"/>
                <w:lang w:val="en-US"/>
              </w:rPr>
            </w:pPr>
            <w:r w:rsidRPr="00493311">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6B73AE2" w14:textId="77777777" w:rsidR="00065B44" w:rsidRPr="00493311" w:rsidRDefault="00065B44" w:rsidP="004D327C">
            <w:pPr>
              <w:pStyle w:val="TAH"/>
              <w:rPr>
                <w:rFonts w:cs="Arial"/>
                <w:b w:val="0"/>
                <w:lang w:val="en-US"/>
              </w:rPr>
            </w:pPr>
            <w:r>
              <w:rPr>
                <w:rFonts w:cs="Arial"/>
                <w:b w:val="0"/>
                <w:lang w:val="en-US"/>
              </w:rPr>
              <w:t>2</w:t>
            </w:r>
          </w:p>
        </w:tc>
      </w:tr>
      <w:tr w:rsidR="00065B44" w:rsidRPr="00493311" w14:paraId="447E1340" w14:textId="77777777" w:rsidTr="004D327C">
        <w:trPr>
          <w:trHeight w:val="43"/>
          <w:jc w:val="center"/>
        </w:trPr>
        <w:tc>
          <w:tcPr>
            <w:tcW w:w="3805" w:type="dxa"/>
            <w:gridSpan w:val="2"/>
            <w:tcBorders>
              <w:top w:val="single" w:sz="4" w:space="0" w:color="auto"/>
              <w:left w:val="single" w:sz="4" w:space="0" w:color="auto"/>
              <w:right w:val="single" w:sz="4" w:space="0" w:color="auto"/>
            </w:tcBorders>
            <w:vAlign w:val="center"/>
          </w:tcPr>
          <w:p w14:paraId="0C27528B" w14:textId="77777777" w:rsidR="00065B44" w:rsidRPr="00493311" w:rsidRDefault="00065B44" w:rsidP="004D327C">
            <w:pPr>
              <w:pStyle w:val="TAL"/>
              <w:rPr>
                <w:rFonts w:cs="Arial"/>
                <w:lang w:val="en-US"/>
              </w:rPr>
            </w:pPr>
            <w:r w:rsidRPr="00493311">
              <w:rPr>
                <w:rFonts w:cs="Arial"/>
                <w:lang w:val="en-US"/>
              </w:rPr>
              <w:t>Duplex mode</w:t>
            </w:r>
          </w:p>
        </w:tc>
        <w:tc>
          <w:tcPr>
            <w:tcW w:w="1134" w:type="dxa"/>
            <w:tcBorders>
              <w:top w:val="single" w:sz="4" w:space="0" w:color="auto"/>
              <w:left w:val="single" w:sz="4" w:space="0" w:color="auto"/>
              <w:right w:val="single" w:sz="4" w:space="0" w:color="auto"/>
            </w:tcBorders>
            <w:vAlign w:val="center"/>
          </w:tcPr>
          <w:p w14:paraId="5B9668AC" w14:textId="77777777" w:rsidR="00065B44" w:rsidRPr="00493311" w:rsidRDefault="00065B44" w:rsidP="004D327C">
            <w:pPr>
              <w:pStyle w:val="TAC"/>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14:paraId="343A87F2" w14:textId="77777777" w:rsidR="00065B44" w:rsidRPr="00493311" w:rsidRDefault="00065B44" w:rsidP="004D327C">
            <w:pPr>
              <w:pStyle w:val="TAC"/>
              <w:rPr>
                <w:rFonts w:cs="Arial"/>
                <w:lang w:val="en-US"/>
              </w:rPr>
            </w:pPr>
            <w:r>
              <w:rPr>
                <w:rFonts w:cs="Arial"/>
                <w:lang w:val="en-US"/>
              </w:rPr>
              <w:t>TDD</w:t>
            </w:r>
          </w:p>
        </w:tc>
      </w:tr>
      <w:tr w:rsidR="00065B44" w:rsidRPr="00493311" w14:paraId="7007C85C" w14:textId="77777777" w:rsidTr="004D327C">
        <w:trPr>
          <w:trHeight w:val="161"/>
          <w:jc w:val="center"/>
        </w:trPr>
        <w:tc>
          <w:tcPr>
            <w:tcW w:w="3805" w:type="dxa"/>
            <w:gridSpan w:val="2"/>
            <w:tcBorders>
              <w:top w:val="single" w:sz="4" w:space="0" w:color="auto"/>
              <w:left w:val="single" w:sz="4" w:space="0" w:color="auto"/>
              <w:right w:val="single" w:sz="4" w:space="0" w:color="auto"/>
            </w:tcBorders>
            <w:vAlign w:val="center"/>
          </w:tcPr>
          <w:p w14:paraId="33B54AE7" w14:textId="77777777" w:rsidR="00065B44" w:rsidRPr="00493311" w:rsidRDefault="00065B44" w:rsidP="004D327C">
            <w:pPr>
              <w:pStyle w:val="TAL"/>
              <w:rPr>
                <w:rFonts w:cs="Arial"/>
                <w:lang w:val="en-US"/>
              </w:rPr>
            </w:pPr>
            <w:r w:rsidRPr="00493311">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14:paraId="4D0752CA" w14:textId="77777777" w:rsidR="00065B44" w:rsidRPr="00493311" w:rsidRDefault="00065B44" w:rsidP="004D327C">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2CFFE52D" w14:textId="77777777" w:rsidR="00065B44" w:rsidRPr="00493311" w:rsidRDefault="00065B44" w:rsidP="004D327C">
            <w:pPr>
              <w:keepNext/>
              <w:keepLines/>
              <w:spacing w:after="0"/>
              <w:jc w:val="center"/>
              <w:rPr>
                <w:rFonts w:ascii="Arial" w:eastAsia="Times New Roman" w:hAnsi="Arial" w:cs="Arial"/>
                <w:sz w:val="18"/>
                <w:lang w:val="en-US"/>
              </w:rPr>
            </w:pPr>
            <w:r>
              <w:rPr>
                <w:rFonts w:ascii="Arial" w:eastAsia="Times New Roman" w:hAnsi="Arial" w:cs="Arial"/>
                <w:sz w:val="18"/>
                <w:lang w:val="en-US"/>
              </w:rPr>
              <w:t>TDDConf.3</w:t>
            </w:r>
            <w:r w:rsidRPr="004D327C">
              <w:rPr>
                <w:rFonts w:ascii="Arial" w:eastAsia="Times New Roman" w:hAnsi="Arial" w:cs="Arial"/>
                <w:sz w:val="18"/>
                <w:lang w:val="en-US"/>
              </w:rPr>
              <w:t>.1</w:t>
            </w:r>
          </w:p>
        </w:tc>
      </w:tr>
      <w:tr w:rsidR="00065B44" w:rsidRPr="00493311" w14:paraId="1C01E797" w14:textId="77777777" w:rsidTr="004D327C">
        <w:trPr>
          <w:trHeight w:val="125"/>
          <w:jc w:val="center"/>
        </w:trPr>
        <w:tc>
          <w:tcPr>
            <w:tcW w:w="3805" w:type="dxa"/>
            <w:gridSpan w:val="2"/>
            <w:tcBorders>
              <w:top w:val="single" w:sz="4" w:space="0" w:color="auto"/>
              <w:left w:val="single" w:sz="4" w:space="0" w:color="auto"/>
              <w:right w:val="single" w:sz="4" w:space="0" w:color="auto"/>
            </w:tcBorders>
            <w:vAlign w:val="center"/>
          </w:tcPr>
          <w:p w14:paraId="759E6987" w14:textId="77777777" w:rsidR="00065B44" w:rsidRPr="00493311" w:rsidRDefault="00065B44" w:rsidP="004D327C">
            <w:pPr>
              <w:pStyle w:val="TAL"/>
              <w:rPr>
                <w:rFonts w:cs="Arial"/>
                <w:lang w:val="en-US"/>
              </w:rPr>
            </w:pPr>
            <w:r w:rsidRPr="00493311">
              <w:rPr>
                <w:rFonts w:cs="Arial"/>
                <w:lang w:val="en-US"/>
              </w:rPr>
              <w:t>BW</w:t>
            </w:r>
            <w:r w:rsidRPr="00493311">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594366D6" w14:textId="77777777" w:rsidR="00065B44" w:rsidRPr="00493311" w:rsidRDefault="00065B44" w:rsidP="004D327C">
            <w:pPr>
              <w:pStyle w:val="TAC"/>
              <w:rPr>
                <w:rFonts w:cs="Arial"/>
                <w:lang w:val="en-US"/>
              </w:rPr>
            </w:pPr>
            <w:r w:rsidRPr="00493311">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14:paraId="09CD1742" w14:textId="77777777" w:rsidR="00065B44" w:rsidRPr="00493311" w:rsidRDefault="00065B44" w:rsidP="004D327C">
            <w:pPr>
              <w:keepNext/>
              <w:keepLines/>
              <w:spacing w:after="0"/>
              <w:jc w:val="center"/>
              <w:rPr>
                <w:rFonts w:ascii="Arial" w:hAnsi="Arial" w:cs="Arial"/>
                <w:sz w:val="18"/>
                <w:szCs w:val="18"/>
                <w:lang w:val="de-DE"/>
              </w:rPr>
            </w:pPr>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p>
        </w:tc>
      </w:tr>
      <w:tr w:rsidR="00065B44" w:rsidRPr="00493311" w14:paraId="6DDDEEF8" w14:textId="77777777" w:rsidTr="004D327C">
        <w:trPr>
          <w:trHeight w:val="43"/>
          <w:jc w:val="center"/>
        </w:trPr>
        <w:tc>
          <w:tcPr>
            <w:tcW w:w="3805" w:type="dxa"/>
            <w:gridSpan w:val="2"/>
            <w:tcBorders>
              <w:left w:val="single" w:sz="4" w:space="0" w:color="auto"/>
              <w:right w:val="single" w:sz="4" w:space="0" w:color="auto"/>
            </w:tcBorders>
            <w:vAlign w:val="center"/>
          </w:tcPr>
          <w:p w14:paraId="101E5091" w14:textId="77777777" w:rsidR="00065B44" w:rsidRPr="00493311" w:rsidRDefault="00065B44" w:rsidP="004D327C">
            <w:pPr>
              <w:pStyle w:val="TAL"/>
              <w:rPr>
                <w:rFonts w:cs="Arial"/>
              </w:rPr>
            </w:pPr>
            <w:r w:rsidRPr="00493311">
              <w:rPr>
                <w:rFonts w:cs="Arial"/>
                <w:lang w:val="en-US"/>
              </w:rPr>
              <w:t>BWP BW</w:t>
            </w:r>
          </w:p>
        </w:tc>
        <w:tc>
          <w:tcPr>
            <w:tcW w:w="1134" w:type="dxa"/>
            <w:tcBorders>
              <w:left w:val="single" w:sz="4" w:space="0" w:color="auto"/>
              <w:right w:val="single" w:sz="4" w:space="0" w:color="auto"/>
            </w:tcBorders>
            <w:vAlign w:val="center"/>
          </w:tcPr>
          <w:p w14:paraId="760593CE" w14:textId="77777777" w:rsidR="00065B44" w:rsidRPr="00493311" w:rsidRDefault="00065B44" w:rsidP="004D327C">
            <w:pPr>
              <w:pStyle w:val="TAC"/>
              <w:rPr>
                <w:rFonts w:cs="Arial"/>
                <w:lang w:val="en-US"/>
              </w:rPr>
            </w:pPr>
            <w:r w:rsidRPr="00493311">
              <w:rPr>
                <w:rFonts w:cs="Arial"/>
                <w:lang w:val="en-US"/>
              </w:rPr>
              <w:t>MHz</w:t>
            </w:r>
          </w:p>
        </w:tc>
        <w:tc>
          <w:tcPr>
            <w:tcW w:w="4655" w:type="dxa"/>
            <w:gridSpan w:val="7"/>
            <w:tcBorders>
              <w:left w:val="single" w:sz="4" w:space="0" w:color="auto"/>
              <w:right w:val="single" w:sz="4" w:space="0" w:color="auto"/>
            </w:tcBorders>
            <w:vAlign w:val="center"/>
          </w:tcPr>
          <w:p w14:paraId="4F042A77" w14:textId="77777777" w:rsidR="00065B44" w:rsidRPr="00493311" w:rsidRDefault="00065B44" w:rsidP="004D327C">
            <w:pPr>
              <w:keepNext/>
              <w:keepLines/>
              <w:spacing w:after="0"/>
              <w:jc w:val="center"/>
              <w:rPr>
                <w:rFonts w:ascii="Arial" w:hAnsi="Arial"/>
                <w:sz w:val="18"/>
                <w:szCs w:val="18"/>
              </w:rPr>
            </w:pPr>
            <w:r>
              <w:rPr>
                <w:rFonts w:ascii="Arial" w:hAnsi="Arial" w:cs="Arial"/>
                <w:sz w:val="18"/>
                <w:szCs w:val="18"/>
                <w:lang w:val="de-DE"/>
              </w:rPr>
              <w:t xml:space="preserve">100: </w:t>
            </w:r>
            <w:r w:rsidRPr="00493311">
              <w:rPr>
                <w:rFonts w:ascii="Arial" w:hAnsi="Arial" w:cs="Arial"/>
                <w:sz w:val="18"/>
                <w:szCs w:val="18"/>
                <w:lang w:val="de-DE"/>
              </w:rPr>
              <w:t>N</w:t>
            </w:r>
            <w:r w:rsidRPr="00493311">
              <w:rPr>
                <w:rFonts w:ascii="Arial" w:hAnsi="Arial" w:cs="Arial"/>
                <w:sz w:val="18"/>
                <w:szCs w:val="18"/>
                <w:vertAlign w:val="subscript"/>
                <w:lang w:val="de-DE"/>
              </w:rPr>
              <w:t>RB,c</w:t>
            </w:r>
            <w:r>
              <w:rPr>
                <w:rFonts w:ascii="Arial" w:hAnsi="Arial" w:cs="Arial"/>
                <w:sz w:val="18"/>
                <w:szCs w:val="18"/>
                <w:lang w:val="de-DE"/>
              </w:rPr>
              <w:t xml:space="preserve"> = 66</w:t>
            </w:r>
          </w:p>
        </w:tc>
      </w:tr>
      <w:tr w:rsidR="00065B44" w:rsidRPr="00493311" w14:paraId="1CBC81B7" w14:textId="77777777" w:rsidTr="004D327C">
        <w:trPr>
          <w:trHeight w:val="283"/>
          <w:jc w:val="center"/>
        </w:trPr>
        <w:tc>
          <w:tcPr>
            <w:tcW w:w="3805" w:type="dxa"/>
            <w:gridSpan w:val="2"/>
            <w:tcBorders>
              <w:left w:val="single" w:sz="4" w:space="0" w:color="auto"/>
              <w:bottom w:val="single" w:sz="4" w:space="0" w:color="auto"/>
              <w:right w:val="single" w:sz="4" w:space="0" w:color="auto"/>
            </w:tcBorders>
            <w:vAlign w:val="center"/>
          </w:tcPr>
          <w:p w14:paraId="762594D4" w14:textId="77777777" w:rsidR="00065B44" w:rsidRPr="00493311" w:rsidRDefault="00065B44" w:rsidP="004D327C">
            <w:pPr>
              <w:pStyle w:val="TAL"/>
              <w:rPr>
                <w:rFonts w:cs="Arial"/>
              </w:rPr>
            </w:pPr>
            <w:r w:rsidRPr="00493311">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1ACB8938" w14:textId="77777777" w:rsidR="00065B44" w:rsidRPr="00493311" w:rsidRDefault="00065B44" w:rsidP="004D327C">
            <w:pPr>
              <w:pStyle w:val="TAC"/>
              <w:rPr>
                <w:rFonts w:cs="Arial"/>
                <w:lang w:val="en-US"/>
              </w:rPr>
            </w:pPr>
            <w:r w:rsidRPr="00493311">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14:paraId="0D5BFB18" w14:textId="77777777" w:rsidR="00065B44" w:rsidRPr="00493311" w:rsidRDefault="00065B44" w:rsidP="004D327C">
            <w:pPr>
              <w:keepNext/>
              <w:keepLines/>
              <w:spacing w:after="0"/>
              <w:jc w:val="center"/>
              <w:rPr>
                <w:rFonts w:ascii="Arial" w:eastAsia="Times New Roman" w:hAnsi="Arial" w:cs="Arial"/>
                <w:sz w:val="18"/>
                <w:lang w:val="en-US"/>
              </w:rPr>
            </w:pPr>
            <w:r w:rsidRPr="00493311">
              <w:rPr>
                <w:rFonts w:ascii="Arial" w:hAnsi="Arial" w:cs="Arial"/>
                <w:sz w:val="18"/>
                <w:lang w:val="en-US"/>
              </w:rPr>
              <w:t>Not Applicable</w:t>
            </w:r>
          </w:p>
        </w:tc>
      </w:tr>
      <w:tr w:rsidR="00065B44" w:rsidRPr="00493311" w14:paraId="5BAF31B2" w14:textId="77777777" w:rsidTr="004D327C">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06C91397" w14:textId="77777777" w:rsidR="00065B44" w:rsidRPr="00493311" w:rsidRDefault="00065B44" w:rsidP="004D327C">
            <w:pPr>
              <w:pStyle w:val="TAL"/>
              <w:rPr>
                <w:rFonts w:cs="Arial"/>
                <w:lang w:val="en-US"/>
              </w:rPr>
            </w:pPr>
            <w:r w:rsidRPr="00493311">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B012D9E" w14:textId="77777777" w:rsidR="00065B44" w:rsidRPr="00493311" w:rsidRDefault="00065B44" w:rsidP="004D327C">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273FF538" w14:textId="77777777" w:rsidR="00065B44" w:rsidRPr="00493311" w:rsidRDefault="00065B44" w:rsidP="004D327C">
            <w:pPr>
              <w:pStyle w:val="TAC"/>
              <w:rPr>
                <w:rFonts w:cs="Arial"/>
                <w:lang w:val="en-US"/>
              </w:rPr>
            </w:pPr>
            <w:r>
              <w:rPr>
                <w:rFonts w:cs="Arial"/>
                <w:sz w:val="16"/>
              </w:rPr>
              <w:t>SR3</w:t>
            </w:r>
            <w:r w:rsidRPr="00493311">
              <w:rPr>
                <w:rFonts w:cs="Arial"/>
                <w:sz w:val="16"/>
              </w:rPr>
              <w:t>.1 TDD</w:t>
            </w:r>
          </w:p>
        </w:tc>
      </w:tr>
      <w:tr w:rsidR="00065B44" w:rsidRPr="00493311" w14:paraId="391E3E85" w14:textId="77777777" w:rsidTr="004D327C">
        <w:trPr>
          <w:trHeight w:val="43"/>
          <w:jc w:val="center"/>
        </w:trPr>
        <w:tc>
          <w:tcPr>
            <w:tcW w:w="3805" w:type="dxa"/>
            <w:gridSpan w:val="2"/>
            <w:tcBorders>
              <w:top w:val="single" w:sz="4" w:space="0" w:color="auto"/>
              <w:left w:val="single" w:sz="4" w:space="0" w:color="auto"/>
              <w:right w:val="single" w:sz="4" w:space="0" w:color="auto"/>
            </w:tcBorders>
            <w:vAlign w:val="center"/>
          </w:tcPr>
          <w:p w14:paraId="6B125706" w14:textId="77777777" w:rsidR="00065B44" w:rsidRPr="00493311" w:rsidRDefault="00065B44" w:rsidP="004D327C">
            <w:pPr>
              <w:pStyle w:val="TAL"/>
              <w:rPr>
                <w:rFonts w:cs="Arial"/>
                <w:lang w:val="en-US"/>
              </w:rPr>
            </w:pPr>
            <w:r w:rsidRPr="00493311">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9A16775" w14:textId="77777777" w:rsidR="00065B44" w:rsidRPr="00493311" w:rsidRDefault="00065B44" w:rsidP="004D327C">
            <w:pPr>
              <w:pStyle w:val="TAC"/>
              <w:rPr>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00ACB19" w14:textId="77777777" w:rsidR="00065B44" w:rsidRPr="00493311" w:rsidRDefault="00065B44" w:rsidP="004D327C">
            <w:pPr>
              <w:pStyle w:val="TAC"/>
              <w:rPr>
                <w:rFonts w:cs="Arial"/>
                <w:lang w:val="en-US"/>
              </w:rPr>
            </w:pPr>
            <w:r>
              <w:rPr>
                <w:rFonts w:cs="Arial"/>
                <w:sz w:val="16"/>
              </w:rPr>
              <w:t>CR3</w:t>
            </w:r>
            <w:r w:rsidRPr="00493311">
              <w:rPr>
                <w:rFonts w:cs="Arial"/>
                <w:sz w:val="16"/>
              </w:rPr>
              <w:t>.1 TDD</w:t>
            </w:r>
          </w:p>
        </w:tc>
      </w:tr>
      <w:tr w:rsidR="00065B44" w:rsidRPr="00493311" w14:paraId="2A0C2062" w14:textId="77777777" w:rsidTr="004D327C">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851563F" w14:textId="77777777" w:rsidR="00065B44" w:rsidRPr="00493311" w:rsidRDefault="00065B44" w:rsidP="004D327C">
            <w:pPr>
              <w:pStyle w:val="TAL"/>
              <w:rPr>
                <w:rFonts w:cs="Arial"/>
                <w:lang w:val="da-DK"/>
              </w:rPr>
            </w:pPr>
            <w:r w:rsidRPr="00493311">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366A5DF" w14:textId="77777777" w:rsidR="00065B44" w:rsidRPr="00493311" w:rsidRDefault="00065B44" w:rsidP="004D327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3F646EF" w14:textId="77777777" w:rsidR="00065B44" w:rsidRPr="00493311" w:rsidRDefault="00065B44" w:rsidP="004D327C">
            <w:pPr>
              <w:pStyle w:val="TAC"/>
              <w:rPr>
                <w:rFonts w:cs="Arial"/>
                <w:lang w:val="en-US"/>
              </w:rPr>
            </w:pPr>
            <w:r w:rsidRPr="00493311">
              <w:rPr>
                <w:snapToGrid w:val="0"/>
              </w:rPr>
              <w:t>OCNG pattern 1</w:t>
            </w:r>
          </w:p>
        </w:tc>
      </w:tr>
      <w:tr w:rsidR="00065B44" w:rsidRPr="00493311" w14:paraId="57177E7E" w14:textId="77777777" w:rsidTr="004D327C">
        <w:trPr>
          <w:trHeight w:val="43"/>
          <w:jc w:val="center"/>
        </w:trPr>
        <w:tc>
          <w:tcPr>
            <w:tcW w:w="3805" w:type="dxa"/>
            <w:gridSpan w:val="2"/>
            <w:tcBorders>
              <w:top w:val="single" w:sz="4" w:space="0" w:color="auto"/>
              <w:left w:val="single" w:sz="4" w:space="0" w:color="auto"/>
              <w:right w:val="single" w:sz="4" w:space="0" w:color="auto"/>
            </w:tcBorders>
            <w:vAlign w:val="center"/>
          </w:tcPr>
          <w:p w14:paraId="2E43161C" w14:textId="77777777" w:rsidR="00065B44" w:rsidRPr="00493311" w:rsidRDefault="00065B44" w:rsidP="004D327C">
            <w:pPr>
              <w:pStyle w:val="TAL"/>
              <w:rPr>
                <w:rFonts w:cs="Arial"/>
                <w:lang w:val="da-DK"/>
              </w:rPr>
            </w:pPr>
            <w:r w:rsidRPr="00493311">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14:paraId="5EB40716" w14:textId="77777777" w:rsidR="00065B44" w:rsidRPr="00493311" w:rsidRDefault="00065B44" w:rsidP="004D327C">
            <w:pPr>
              <w:pStyle w:val="TAC"/>
              <w:rPr>
                <w:rFonts w:cs="Arial"/>
                <w:lang w:val="da-DK"/>
              </w:rPr>
            </w:pPr>
          </w:p>
        </w:tc>
        <w:tc>
          <w:tcPr>
            <w:tcW w:w="4655" w:type="dxa"/>
            <w:gridSpan w:val="7"/>
            <w:tcBorders>
              <w:top w:val="single" w:sz="4" w:space="0" w:color="auto"/>
              <w:left w:val="single" w:sz="4" w:space="0" w:color="auto"/>
              <w:right w:val="single" w:sz="4" w:space="0" w:color="auto"/>
            </w:tcBorders>
            <w:vAlign w:val="center"/>
          </w:tcPr>
          <w:p w14:paraId="3B80CBCE" w14:textId="77777777" w:rsidR="00065B44" w:rsidRPr="00493311" w:rsidRDefault="00065B44" w:rsidP="004D327C">
            <w:pPr>
              <w:pStyle w:val="TAC"/>
              <w:rPr>
                <w:rFonts w:cs="Arial"/>
                <w:lang w:val="en-US"/>
              </w:rPr>
            </w:pPr>
            <w:r>
              <w:rPr>
                <w:rFonts w:cs="Arial"/>
              </w:rPr>
              <w:t>SMTC.1 FR2</w:t>
            </w:r>
          </w:p>
        </w:tc>
      </w:tr>
      <w:tr w:rsidR="00065B44" w:rsidRPr="00493311" w14:paraId="0AF02C85" w14:textId="77777777" w:rsidTr="004D327C">
        <w:trPr>
          <w:trHeight w:val="71"/>
          <w:jc w:val="center"/>
        </w:trPr>
        <w:tc>
          <w:tcPr>
            <w:tcW w:w="3805" w:type="dxa"/>
            <w:gridSpan w:val="2"/>
            <w:tcBorders>
              <w:top w:val="single" w:sz="4" w:space="0" w:color="auto"/>
              <w:left w:val="single" w:sz="4" w:space="0" w:color="auto"/>
              <w:right w:val="single" w:sz="4" w:space="0" w:color="auto"/>
            </w:tcBorders>
            <w:vAlign w:val="center"/>
          </w:tcPr>
          <w:p w14:paraId="3B5C8DC0" w14:textId="77777777" w:rsidR="00065B44" w:rsidRPr="00493311" w:rsidRDefault="00065B44" w:rsidP="004D327C">
            <w:pPr>
              <w:pStyle w:val="TAL"/>
              <w:rPr>
                <w:rFonts w:cs="Arial"/>
                <w:lang w:val="da-DK"/>
              </w:rPr>
            </w:pPr>
            <w:r w:rsidRPr="00493311">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14:paraId="68B6E0C1" w14:textId="77777777" w:rsidR="00065B44" w:rsidRPr="00493311" w:rsidRDefault="00065B44" w:rsidP="004D327C">
            <w:pPr>
              <w:pStyle w:val="TAC"/>
              <w:rPr>
                <w:rFonts w:cs="Arial"/>
                <w:lang w:val="da-DK"/>
              </w:rPr>
            </w:pPr>
            <w:r w:rsidRPr="00493311">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4AD93C6E" w14:textId="77777777" w:rsidR="00065B44" w:rsidRPr="00493311" w:rsidRDefault="00065B44" w:rsidP="004D327C">
            <w:pPr>
              <w:pStyle w:val="TAC"/>
              <w:rPr>
                <w:rFonts w:cs="Arial"/>
                <w:lang w:val="en-US"/>
              </w:rPr>
            </w:pPr>
            <w:r>
              <w:rPr>
                <w:rFonts w:cs="Arial"/>
                <w:lang w:val="en-US"/>
              </w:rPr>
              <w:t>120 kHz</w:t>
            </w:r>
          </w:p>
        </w:tc>
      </w:tr>
      <w:tr w:rsidR="00065B44" w:rsidRPr="00493311" w14:paraId="37F1AFD4" w14:textId="77777777" w:rsidTr="004D327C">
        <w:trPr>
          <w:trHeight w:val="43"/>
          <w:jc w:val="center"/>
        </w:trPr>
        <w:tc>
          <w:tcPr>
            <w:tcW w:w="3805" w:type="dxa"/>
            <w:gridSpan w:val="2"/>
            <w:tcBorders>
              <w:top w:val="single" w:sz="4" w:space="0" w:color="auto"/>
              <w:left w:val="single" w:sz="4" w:space="0" w:color="auto"/>
              <w:right w:val="single" w:sz="4" w:space="0" w:color="auto"/>
            </w:tcBorders>
            <w:vAlign w:val="center"/>
          </w:tcPr>
          <w:p w14:paraId="3AE894A7" w14:textId="77777777" w:rsidR="00065B44" w:rsidRPr="00493311" w:rsidRDefault="00065B44" w:rsidP="004D327C">
            <w:pPr>
              <w:pStyle w:val="TAL"/>
              <w:rPr>
                <w:rFonts w:cs="Arial"/>
                <w:lang w:val="da-DK"/>
              </w:rPr>
            </w:pPr>
            <w:r w:rsidRPr="00493311">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14:paraId="079B9633" w14:textId="77777777" w:rsidR="00065B44" w:rsidRPr="00493311" w:rsidRDefault="00065B44" w:rsidP="004D327C">
            <w:pPr>
              <w:pStyle w:val="TAC"/>
              <w:rPr>
                <w:rFonts w:cs="Arial"/>
                <w:lang w:val="da-DK"/>
              </w:rPr>
            </w:pPr>
            <w:r w:rsidRPr="00493311">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14:paraId="76DDD999" w14:textId="77777777" w:rsidR="00065B44" w:rsidRPr="00493311" w:rsidRDefault="00065B44" w:rsidP="004D327C">
            <w:pPr>
              <w:pStyle w:val="TAC"/>
              <w:rPr>
                <w:rFonts w:cs="Arial"/>
                <w:lang w:val="en-US"/>
              </w:rPr>
            </w:pPr>
            <w:r>
              <w:rPr>
                <w:rFonts w:cs="Arial"/>
                <w:lang w:val="en-US"/>
              </w:rPr>
              <w:t>120 kHz</w:t>
            </w:r>
          </w:p>
        </w:tc>
      </w:tr>
      <w:tr w:rsidR="00065B44" w:rsidRPr="00493311" w14:paraId="2108747F"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DF32B8F" w14:textId="77777777" w:rsidR="00065B44" w:rsidRPr="00493311" w:rsidRDefault="00065B44" w:rsidP="004D327C">
            <w:pPr>
              <w:pStyle w:val="TAL"/>
              <w:rPr>
                <w:rFonts w:cs="Arial"/>
                <w:lang w:val="en-US"/>
              </w:rPr>
            </w:pPr>
            <w:r w:rsidRPr="00493311">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4DAFB19" w14:textId="77777777" w:rsidR="00065B44" w:rsidRPr="00493311" w:rsidRDefault="00065B44" w:rsidP="004D327C">
            <w:pPr>
              <w:pStyle w:val="TAC"/>
              <w:rPr>
                <w:rFonts w:cs="Arial"/>
                <w:lang w:val="en-US"/>
              </w:rPr>
            </w:pPr>
            <w:r w:rsidRPr="00493311">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5FDFA201" w14:textId="77777777" w:rsidR="00065B44" w:rsidRPr="00493311" w:rsidRDefault="00065B44" w:rsidP="004D327C">
            <w:pPr>
              <w:pStyle w:val="TAC"/>
              <w:rPr>
                <w:rFonts w:cs="Arial"/>
                <w:lang w:val="en-US"/>
              </w:rPr>
            </w:pPr>
            <w:r w:rsidRPr="00493311">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2156FBD9" w14:textId="77777777" w:rsidR="00065B44" w:rsidRPr="00493311" w:rsidRDefault="00065B44" w:rsidP="004D327C">
            <w:pPr>
              <w:pStyle w:val="TAC"/>
              <w:rPr>
                <w:rFonts w:cs="Arial"/>
                <w:lang w:val="en-US"/>
              </w:rPr>
            </w:pPr>
            <w:r>
              <w:rPr>
                <w:rFonts w:cs="Arial"/>
                <w:lang w:val="en-US"/>
              </w:rPr>
              <w:t>0</w:t>
            </w:r>
          </w:p>
        </w:tc>
      </w:tr>
      <w:tr w:rsidR="00065B44" w:rsidRPr="00493311" w14:paraId="2B019CAD"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C69FC9C" w14:textId="77777777" w:rsidR="00065B44" w:rsidRPr="00493311" w:rsidRDefault="00065B44" w:rsidP="004D327C">
            <w:pPr>
              <w:pStyle w:val="TAL"/>
              <w:rPr>
                <w:rFonts w:cs="Arial"/>
                <w:lang w:val="en-US"/>
              </w:rPr>
            </w:pPr>
            <w:r w:rsidRPr="00493311">
              <w:rPr>
                <w:rFonts w:cs="Arial"/>
                <w:szCs w:val="16"/>
                <w:lang w:eastAsia="ja-JP"/>
              </w:rPr>
              <w:t>EPRE ratio of PBCH DMRS to SSS</w:t>
            </w:r>
          </w:p>
        </w:tc>
        <w:tc>
          <w:tcPr>
            <w:tcW w:w="1134" w:type="dxa"/>
            <w:vMerge/>
            <w:tcBorders>
              <w:left w:val="single" w:sz="4" w:space="0" w:color="auto"/>
              <w:right w:val="single" w:sz="4" w:space="0" w:color="auto"/>
            </w:tcBorders>
          </w:tcPr>
          <w:p w14:paraId="690CC9A8"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2AA11BD5"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01B58024" w14:textId="77777777" w:rsidR="00065B44" w:rsidRPr="00493311" w:rsidRDefault="00065B44" w:rsidP="004D327C">
            <w:pPr>
              <w:pStyle w:val="TAC"/>
              <w:rPr>
                <w:rFonts w:cs="Arial"/>
                <w:lang w:val="en-US"/>
              </w:rPr>
            </w:pPr>
          </w:p>
        </w:tc>
      </w:tr>
      <w:tr w:rsidR="00065B44" w:rsidRPr="00493311" w14:paraId="09257077"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E46A25" w14:textId="77777777" w:rsidR="00065B44" w:rsidRPr="00493311" w:rsidRDefault="00065B44" w:rsidP="004D327C">
            <w:pPr>
              <w:pStyle w:val="TAL"/>
              <w:rPr>
                <w:rFonts w:cs="Arial"/>
                <w:lang w:val="en-US"/>
              </w:rPr>
            </w:pPr>
            <w:r w:rsidRPr="00493311">
              <w:rPr>
                <w:rFonts w:cs="Arial"/>
                <w:szCs w:val="16"/>
                <w:lang w:eastAsia="ja-JP"/>
              </w:rPr>
              <w:t>EPRE ratio of PBCH to PBCH DMRS</w:t>
            </w:r>
          </w:p>
        </w:tc>
        <w:tc>
          <w:tcPr>
            <w:tcW w:w="1134" w:type="dxa"/>
            <w:vMerge/>
            <w:tcBorders>
              <w:left w:val="single" w:sz="4" w:space="0" w:color="auto"/>
              <w:right w:val="single" w:sz="4" w:space="0" w:color="auto"/>
            </w:tcBorders>
          </w:tcPr>
          <w:p w14:paraId="10C9015C"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0A45D9E7"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34C51E3A" w14:textId="77777777" w:rsidR="00065B44" w:rsidRPr="00493311" w:rsidRDefault="00065B44" w:rsidP="004D327C">
            <w:pPr>
              <w:pStyle w:val="TAC"/>
              <w:rPr>
                <w:rFonts w:cs="Arial"/>
                <w:lang w:val="en-US"/>
              </w:rPr>
            </w:pPr>
          </w:p>
        </w:tc>
      </w:tr>
      <w:tr w:rsidR="00065B44" w:rsidRPr="00493311" w14:paraId="772F7129"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C582D17" w14:textId="77777777" w:rsidR="00065B44" w:rsidRPr="00493311" w:rsidRDefault="00065B44" w:rsidP="004D327C">
            <w:pPr>
              <w:pStyle w:val="TAL"/>
              <w:rPr>
                <w:rFonts w:cs="Arial"/>
                <w:lang w:val="en-US"/>
              </w:rPr>
            </w:pPr>
            <w:r w:rsidRPr="00493311">
              <w:rPr>
                <w:rFonts w:cs="Arial"/>
                <w:szCs w:val="16"/>
                <w:lang w:eastAsia="ja-JP"/>
              </w:rPr>
              <w:t>EPRE ratio of PDCCH DMRS to SSS</w:t>
            </w:r>
          </w:p>
        </w:tc>
        <w:tc>
          <w:tcPr>
            <w:tcW w:w="1134" w:type="dxa"/>
            <w:vMerge/>
            <w:tcBorders>
              <w:left w:val="single" w:sz="4" w:space="0" w:color="auto"/>
              <w:right w:val="single" w:sz="4" w:space="0" w:color="auto"/>
            </w:tcBorders>
          </w:tcPr>
          <w:p w14:paraId="5DC6BD78"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2C5F9703"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6A310F93" w14:textId="77777777" w:rsidR="00065B44" w:rsidRPr="00493311" w:rsidRDefault="00065B44" w:rsidP="004D327C">
            <w:pPr>
              <w:pStyle w:val="TAC"/>
              <w:rPr>
                <w:rFonts w:cs="Arial"/>
                <w:lang w:val="en-US"/>
              </w:rPr>
            </w:pPr>
          </w:p>
        </w:tc>
      </w:tr>
      <w:tr w:rsidR="00065B44" w:rsidRPr="00493311" w14:paraId="0EA5C655"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2152E46" w14:textId="77777777" w:rsidR="00065B44" w:rsidRPr="00493311" w:rsidRDefault="00065B44" w:rsidP="004D327C">
            <w:pPr>
              <w:pStyle w:val="TAL"/>
              <w:rPr>
                <w:rFonts w:cs="Arial"/>
                <w:lang w:val="en-US"/>
              </w:rPr>
            </w:pPr>
            <w:r w:rsidRPr="00493311">
              <w:rPr>
                <w:rFonts w:cs="Arial"/>
                <w:szCs w:val="16"/>
                <w:lang w:eastAsia="ja-JP"/>
              </w:rPr>
              <w:t>EPRE ratio of PDCCH to PDCCH DMRS</w:t>
            </w:r>
          </w:p>
        </w:tc>
        <w:tc>
          <w:tcPr>
            <w:tcW w:w="1134" w:type="dxa"/>
            <w:vMerge/>
            <w:tcBorders>
              <w:left w:val="single" w:sz="4" w:space="0" w:color="auto"/>
              <w:right w:val="single" w:sz="4" w:space="0" w:color="auto"/>
            </w:tcBorders>
          </w:tcPr>
          <w:p w14:paraId="319D215A"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74153F27"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6E24A39E" w14:textId="77777777" w:rsidR="00065B44" w:rsidRPr="00493311" w:rsidRDefault="00065B44" w:rsidP="004D327C">
            <w:pPr>
              <w:pStyle w:val="TAC"/>
              <w:rPr>
                <w:rFonts w:cs="Arial"/>
                <w:lang w:val="en-US"/>
              </w:rPr>
            </w:pPr>
          </w:p>
        </w:tc>
      </w:tr>
      <w:tr w:rsidR="00065B44" w:rsidRPr="00493311" w14:paraId="00BCF0BF"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8B66DF2" w14:textId="77777777" w:rsidR="00065B44" w:rsidRPr="00493311" w:rsidRDefault="00065B44" w:rsidP="004D327C">
            <w:pPr>
              <w:pStyle w:val="TAL"/>
              <w:rPr>
                <w:rFonts w:cs="Arial"/>
                <w:lang w:val="en-US"/>
              </w:rPr>
            </w:pPr>
            <w:r w:rsidRPr="00493311">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59A47FD4"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16C8DA95"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3276558E" w14:textId="77777777" w:rsidR="00065B44" w:rsidRPr="00493311" w:rsidRDefault="00065B44" w:rsidP="004D327C">
            <w:pPr>
              <w:pStyle w:val="TAC"/>
              <w:rPr>
                <w:rFonts w:cs="Arial"/>
                <w:lang w:val="en-US"/>
              </w:rPr>
            </w:pPr>
          </w:p>
        </w:tc>
      </w:tr>
      <w:tr w:rsidR="00065B44" w:rsidRPr="00493311" w14:paraId="3391AF0C"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B6C7FCA" w14:textId="77777777" w:rsidR="00065B44" w:rsidRPr="00493311" w:rsidRDefault="00065B44" w:rsidP="004D327C">
            <w:pPr>
              <w:pStyle w:val="TAL"/>
              <w:rPr>
                <w:rFonts w:cs="Arial"/>
                <w:lang w:val="en-US"/>
              </w:rPr>
            </w:pPr>
            <w:r w:rsidRPr="00493311">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3C6F4F43"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15408B7E"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6834258E" w14:textId="77777777" w:rsidR="00065B44" w:rsidRPr="00493311" w:rsidRDefault="00065B44" w:rsidP="004D327C">
            <w:pPr>
              <w:pStyle w:val="TAC"/>
              <w:rPr>
                <w:rFonts w:cs="Arial"/>
                <w:lang w:val="en-US"/>
              </w:rPr>
            </w:pPr>
          </w:p>
        </w:tc>
      </w:tr>
      <w:tr w:rsidR="00065B44" w:rsidRPr="00493311" w14:paraId="2C9CD011"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6F53FDD" w14:textId="77777777" w:rsidR="00065B44" w:rsidRPr="00493311" w:rsidRDefault="00065B44" w:rsidP="004D327C">
            <w:pPr>
              <w:pStyle w:val="TAL"/>
              <w:rPr>
                <w:rFonts w:cs="Arial"/>
                <w:lang w:val="en-US"/>
              </w:rPr>
            </w:pPr>
            <w:r w:rsidRPr="00493311">
              <w:rPr>
                <w:rFonts w:cs="Arial"/>
                <w:szCs w:val="16"/>
                <w:lang w:eastAsia="ja-JP"/>
              </w:rPr>
              <w:t>EPRE ratio of OCNG DMRS to SSS(Note 1)</w:t>
            </w:r>
          </w:p>
        </w:tc>
        <w:tc>
          <w:tcPr>
            <w:tcW w:w="1134" w:type="dxa"/>
            <w:vMerge/>
            <w:tcBorders>
              <w:left w:val="single" w:sz="4" w:space="0" w:color="auto"/>
              <w:right w:val="single" w:sz="4" w:space="0" w:color="auto"/>
            </w:tcBorders>
          </w:tcPr>
          <w:p w14:paraId="399FFFB1" w14:textId="77777777" w:rsidR="00065B44" w:rsidRPr="00493311" w:rsidRDefault="00065B44" w:rsidP="004D327C">
            <w:pPr>
              <w:pStyle w:val="TAC"/>
              <w:rPr>
                <w:rFonts w:cs="Arial"/>
                <w:lang w:val="en-US"/>
              </w:rPr>
            </w:pPr>
          </w:p>
        </w:tc>
        <w:tc>
          <w:tcPr>
            <w:tcW w:w="2327" w:type="dxa"/>
            <w:gridSpan w:val="3"/>
            <w:vMerge/>
            <w:tcBorders>
              <w:left w:val="single" w:sz="4" w:space="0" w:color="auto"/>
              <w:right w:val="single" w:sz="4" w:space="0" w:color="auto"/>
            </w:tcBorders>
          </w:tcPr>
          <w:p w14:paraId="4A20ED43" w14:textId="77777777" w:rsidR="00065B44" w:rsidRPr="00493311" w:rsidRDefault="00065B44" w:rsidP="004D327C">
            <w:pPr>
              <w:pStyle w:val="TAC"/>
              <w:rPr>
                <w:rFonts w:cs="Arial"/>
                <w:lang w:val="en-US"/>
              </w:rPr>
            </w:pPr>
          </w:p>
        </w:tc>
        <w:tc>
          <w:tcPr>
            <w:tcW w:w="2328" w:type="dxa"/>
            <w:gridSpan w:val="4"/>
            <w:vMerge/>
            <w:tcBorders>
              <w:left w:val="single" w:sz="4" w:space="0" w:color="auto"/>
              <w:right w:val="single" w:sz="4" w:space="0" w:color="auto"/>
            </w:tcBorders>
          </w:tcPr>
          <w:p w14:paraId="6C3AF383" w14:textId="77777777" w:rsidR="00065B44" w:rsidRPr="00493311" w:rsidRDefault="00065B44" w:rsidP="004D327C">
            <w:pPr>
              <w:pStyle w:val="TAC"/>
              <w:rPr>
                <w:rFonts w:cs="Arial"/>
                <w:lang w:val="en-US"/>
              </w:rPr>
            </w:pPr>
          </w:p>
        </w:tc>
      </w:tr>
      <w:tr w:rsidR="00065B44" w:rsidRPr="00493311" w14:paraId="5D5D252E"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6E6F02C" w14:textId="77777777" w:rsidR="00065B44" w:rsidRPr="00493311" w:rsidRDefault="00065B44" w:rsidP="004D327C">
            <w:pPr>
              <w:pStyle w:val="TAL"/>
              <w:rPr>
                <w:rFonts w:cs="Arial"/>
                <w:lang w:val="en-US"/>
              </w:rPr>
            </w:pPr>
            <w:r w:rsidRPr="00493311">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4989337" w14:textId="77777777" w:rsidR="00065B44" w:rsidRPr="00493311" w:rsidRDefault="00065B44" w:rsidP="004D327C">
            <w:pPr>
              <w:pStyle w:val="TAC"/>
              <w:rPr>
                <w:rFonts w:cs="Arial"/>
                <w:lang w:val="en-US"/>
              </w:rPr>
            </w:pPr>
          </w:p>
        </w:tc>
        <w:tc>
          <w:tcPr>
            <w:tcW w:w="2327" w:type="dxa"/>
            <w:gridSpan w:val="3"/>
            <w:vMerge/>
            <w:tcBorders>
              <w:left w:val="single" w:sz="4" w:space="0" w:color="auto"/>
              <w:bottom w:val="single" w:sz="4" w:space="0" w:color="auto"/>
              <w:right w:val="single" w:sz="4" w:space="0" w:color="auto"/>
            </w:tcBorders>
          </w:tcPr>
          <w:p w14:paraId="5C54668B" w14:textId="77777777" w:rsidR="00065B44" w:rsidRPr="00493311" w:rsidRDefault="00065B44" w:rsidP="004D327C">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2CEEB9DD" w14:textId="77777777" w:rsidR="00065B44" w:rsidRPr="00493311" w:rsidRDefault="00065B44" w:rsidP="004D327C">
            <w:pPr>
              <w:pStyle w:val="TAC"/>
              <w:rPr>
                <w:rFonts w:cs="Arial"/>
                <w:lang w:val="en-US"/>
              </w:rPr>
            </w:pPr>
          </w:p>
        </w:tc>
      </w:tr>
      <w:tr w:rsidR="00065B44" w:rsidRPr="00493311" w14:paraId="0B2A878D" w14:textId="77777777" w:rsidTr="004D327C">
        <w:trPr>
          <w:trHeight w:val="359"/>
          <w:jc w:val="center"/>
        </w:trPr>
        <w:tc>
          <w:tcPr>
            <w:tcW w:w="3805" w:type="dxa"/>
            <w:gridSpan w:val="2"/>
            <w:tcBorders>
              <w:top w:val="single" w:sz="4" w:space="0" w:color="auto"/>
              <w:left w:val="single" w:sz="4" w:space="0" w:color="auto"/>
              <w:right w:val="single" w:sz="4" w:space="0" w:color="auto"/>
            </w:tcBorders>
            <w:vAlign w:val="center"/>
          </w:tcPr>
          <w:p w14:paraId="59684401" w14:textId="77777777" w:rsidR="00065B44" w:rsidRPr="00493311" w:rsidRDefault="00065B44" w:rsidP="004D327C">
            <w:pPr>
              <w:pStyle w:val="TAL"/>
              <w:rPr>
                <w:rFonts w:cs="Arial"/>
                <w:lang w:val="en-US"/>
              </w:rPr>
            </w:pPr>
            <w:r w:rsidRPr="00493311">
              <w:rPr>
                <w:rFonts w:eastAsia="Calibri" w:cs="Arial"/>
                <w:position w:val="-12"/>
                <w:szCs w:val="22"/>
                <w:lang w:val="en-US"/>
              </w:rPr>
              <w:object w:dxaOrig="405" w:dyaOrig="345" w14:anchorId="73B91B94">
                <v:shape id="_x0000_i1033" type="#_x0000_t75" style="width:20.1pt;height:17.4pt" o:ole="" fillcolor="window">
                  <v:imagedata r:id="rId12" o:title=""/>
                </v:shape>
                <o:OLEObject Type="Embed" ProgID="Equation.3" ShapeID="_x0000_i1033" DrawAspect="Content" ObjectID="_1602676982" r:id="rId23"/>
              </w:object>
            </w:r>
            <w:r w:rsidRPr="00493311">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5C297" w14:textId="77777777" w:rsidR="00065B44" w:rsidRPr="00493311" w:rsidRDefault="00065B44" w:rsidP="004D327C">
            <w:pPr>
              <w:pStyle w:val="TAC"/>
              <w:rPr>
                <w:rFonts w:cs="Arial"/>
                <w:lang w:val="en-US"/>
              </w:rPr>
            </w:pPr>
            <w:r w:rsidRPr="00493311">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4806E7BB" w14:textId="77777777" w:rsidR="00065B44" w:rsidRPr="00493311" w:rsidRDefault="00065B44" w:rsidP="004D327C">
            <w:pPr>
              <w:pStyle w:val="TAC"/>
              <w:rPr>
                <w:rFonts w:cs="Arial"/>
                <w:lang w:val="en-US"/>
              </w:rPr>
            </w:pPr>
            <w:r>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4BF4D8B5" w14:textId="77777777" w:rsidR="00065B44" w:rsidRPr="00493311" w:rsidRDefault="00065B44" w:rsidP="004D327C">
            <w:pPr>
              <w:pStyle w:val="TAC"/>
              <w:rPr>
                <w:rFonts w:cs="Arial"/>
                <w:lang w:val="en-US"/>
              </w:rPr>
            </w:pPr>
            <w:r>
              <w:rPr>
                <w:rFonts w:cs="Arial"/>
                <w:lang w:val="en-US"/>
              </w:rPr>
              <w:t>TBD</w:t>
            </w:r>
          </w:p>
        </w:tc>
      </w:tr>
      <w:tr w:rsidR="00065B44" w:rsidRPr="00493311" w14:paraId="77AC0014" w14:textId="77777777" w:rsidTr="004D327C">
        <w:trPr>
          <w:trHeight w:val="116"/>
          <w:jc w:val="center"/>
        </w:trPr>
        <w:tc>
          <w:tcPr>
            <w:tcW w:w="970" w:type="dxa"/>
            <w:vMerge w:val="restart"/>
            <w:tcBorders>
              <w:top w:val="single" w:sz="4" w:space="0" w:color="auto"/>
              <w:left w:val="single" w:sz="4" w:space="0" w:color="auto"/>
              <w:right w:val="single" w:sz="4" w:space="0" w:color="auto"/>
            </w:tcBorders>
            <w:vAlign w:val="center"/>
          </w:tcPr>
          <w:p w14:paraId="799EDFFF" w14:textId="77777777" w:rsidR="00065B44" w:rsidRPr="00493311" w:rsidRDefault="00065B44" w:rsidP="004D327C">
            <w:pPr>
              <w:pStyle w:val="TAL"/>
              <w:rPr>
                <w:rFonts w:cs="Arial"/>
                <w:vertAlign w:val="superscript"/>
                <w:lang w:val="en-US"/>
              </w:rPr>
            </w:pPr>
            <w:r w:rsidRPr="00493311">
              <w:rPr>
                <w:rFonts w:eastAsia="Calibri" w:cs="Arial"/>
                <w:position w:val="-12"/>
                <w:szCs w:val="22"/>
                <w:lang w:val="en-US"/>
              </w:rPr>
              <w:object w:dxaOrig="405" w:dyaOrig="345" w14:anchorId="1F63E43E">
                <v:shape id="_x0000_i1034" type="#_x0000_t75" style="width:20.1pt;height:17.4pt" o:ole="" fillcolor="window">
                  <v:imagedata r:id="rId12" o:title=""/>
                </v:shape>
                <o:OLEObject Type="Embed" ProgID="Equation.3" ShapeID="_x0000_i1034" DrawAspect="Content" ObjectID="_1602676983" r:id="rId24"/>
              </w:object>
            </w:r>
            <w:r w:rsidRPr="00493311">
              <w:rPr>
                <w:rFonts w:cs="Arial"/>
                <w:vertAlign w:val="superscript"/>
                <w:lang w:val="en-US"/>
              </w:rPr>
              <w:t>Note2</w:t>
            </w:r>
          </w:p>
        </w:tc>
        <w:tc>
          <w:tcPr>
            <w:tcW w:w="2835" w:type="dxa"/>
            <w:tcBorders>
              <w:top w:val="single" w:sz="4" w:space="0" w:color="auto"/>
              <w:left w:val="single" w:sz="4" w:space="0" w:color="auto"/>
              <w:right w:val="single" w:sz="4" w:space="0" w:color="auto"/>
            </w:tcBorders>
            <w:vAlign w:val="center"/>
          </w:tcPr>
          <w:p w14:paraId="5F04272E" w14:textId="77777777" w:rsidR="00065B44" w:rsidRPr="00493311" w:rsidRDefault="00065B44" w:rsidP="004D327C">
            <w:pPr>
              <w:pStyle w:val="TAL"/>
              <w:rPr>
                <w:rFonts w:eastAsia="Calibri" w:cs="Arial"/>
                <w:szCs w:val="22"/>
                <w:lang w:val="en-US"/>
              </w:rPr>
            </w:pPr>
            <w:r w:rsidRPr="00493311">
              <w:rPr>
                <w:rFonts w:cs="Arial"/>
              </w:rPr>
              <w:t>Config</w:t>
            </w:r>
            <w:r w:rsidRPr="00493311">
              <w:rPr>
                <w:szCs w:val="18"/>
              </w:rPr>
              <w:t xml:space="preserve"> </w:t>
            </w:r>
            <w:r w:rsidRPr="00493311">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3D5FFF21" w14:textId="77777777" w:rsidR="00065B44" w:rsidRPr="00493311" w:rsidRDefault="00065B44" w:rsidP="004D327C">
            <w:pPr>
              <w:pStyle w:val="TAC"/>
              <w:rPr>
                <w:rFonts w:cs="Arial"/>
                <w:lang w:val="en-US"/>
              </w:rPr>
            </w:pPr>
          </w:p>
          <w:p w14:paraId="26CB72A7" w14:textId="77777777" w:rsidR="00065B44" w:rsidRPr="00493311" w:rsidRDefault="00065B44" w:rsidP="004D327C">
            <w:pPr>
              <w:pStyle w:val="TAC"/>
              <w:rPr>
                <w:rFonts w:cs="Arial"/>
                <w:lang w:val="en-US"/>
              </w:rPr>
            </w:pPr>
            <w:r w:rsidRPr="00493311">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65FA2617" w14:textId="77777777" w:rsidR="00065B44" w:rsidRPr="00493311" w:rsidRDefault="00065B44" w:rsidP="004D327C">
            <w:pPr>
              <w:pStyle w:val="TAC"/>
              <w:rPr>
                <w:rFonts w:cs="Arial"/>
                <w:lang w:val="en-US"/>
              </w:rPr>
            </w:pPr>
            <w:r>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14:paraId="48942DC0" w14:textId="77777777" w:rsidR="00065B44" w:rsidRPr="00493311" w:rsidRDefault="00065B44" w:rsidP="004D327C">
            <w:pPr>
              <w:pStyle w:val="TAC"/>
              <w:rPr>
                <w:rFonts w:cs="Arial"/>
                <w:lang w:val="en-US"/>
              </w:rPr>
            </w:pPr>
            <w:r>
              <w:rPr>
                <w:rFonts w:cs="Arial"/>
                <w:lang w:val="en-US"/>
              </w:rPr>
              <w:t>TBD</w:t>
            </w:r>
          </w:p>
        </w:tc>
      </w:tr>
      <w:tr w:rsidR="00065B44" w:rsidRPr="00493311" w14:paraId="3168BD2D" w14:textId="77777777" w:rsidTr="004D327C">
        <w:trPr>
          <w:trHeight w:val="42"/>
          <w:jc w:val="center"/>
        </w:trPr>
        <w:tc>
          <w:tcPr>
            <w:tcW w:w="970" w:type="dxa"/>
            <w:vMerge/>
            <w:tcBorders>
              <w:left w:val="single" w:sz="4" w:space="0" w:color="auto"/>
              <w:right w:val="single" w:sz="4" w:space="0" w:color="auto"/>
            </w:tcBorders>
            <w:vAlign w:val="center"/>
          </w:tcPr>
          <w:p w14:paraId="1C8BFD99" w14:textId="77777777" w:rsidR="00065B44" w:rsidRPr="00493311" w:rsidRDefault="00065B44" w:rsidP="004D327C">
            <w:pPr>
              <w:pStyle w:val="TAL"/>
              <w:rPr>
                <w:rFonts w:eastAsia="Calibri" w:cs="Arial"/>
                <w:szCs w:val="22"/>
                <w:lang w:val="en-US"/>
              </w:rPr>
            </w:pPr>
          </w:p>
        </w:tc>
        <w:tc>
          <w:tcPr>
            <w:tcW w:w="2835" w:type="dxa"/>
            <w:tcBorders>
              <w:left w:val="single" w:sz="4" w:space="0" w:color="auto"/>
              <w:right w:val="single" w:sz="4" w:space="0" w:color="auto"/>
            </w:tcBorders>
            <w:vAlign w:val="center"/>
          </w:tcPr>
          <w:p w14:paraId="418C93A6" w14:textId="77777777" w:rsidR="00065B44" w:rsidRPr="00493311" w:rsidRDefault="00065B44" w:rsidP="004D327C">
            <w:pPr>
              <w:pStyle w:val="TAL"/>
              <w:rPr>
                <w:rFonts w:eastAsia="Calibri" w:cs="Arial"/>
                <w:szCs w:val="22"/>
                <w:lang w:val="en-US"/>
              </w:rPr>
            </w:pPr>
            <w:r w:rsidRPr="00493311">
              <w:rPr>
                <w:rFonts w:cs="Arial"/>
              </w:rPr>
              <w:t>Config</w:t>
            </w:r>
            <w:r w:rsidRPr="00493311">
              <w:rPr>
                <w:szCs w:val="18"/>
              </w:rPr>
              <w:t xml:space="preserve"> </w:t>
            </w:r>
            <w:r w:rsidRPr="00493311">
              <w:rPr>
                <w:rFonts w:cs="Arial"/>
                <w:lang w:val="en-US"/>
              </w:rPr>
              <w:t>3</w:t>
            </w:r>
          </w:p>
        </w:tc>
        <w:tc>
          <w:tcPr>
            <w:tcW w:w="1134" w:type="dxa"/>
            <w:vMerge/>
            <w:tcBorders>
              <w:left w:val="single" w:sz="4" w:space="0" w:color="auto"/>
              <w:right w:val="single" w:sz="4" w:space="0" w:color="auto"/>
            </w:tcBorders>
            <w:vAlign w:val="center"/>
          </w:tcPr>
          <w:p w14:paraId="49092291" w14:textId="77777777" w:rsidR="00065B44" w:rsidRPr="00493311" w:rsidRDefault="00065B44" w:rsidP="004D327C">
            <w:pPr>
              <w:pStyle w:val="TAC"/>
              <w:rPr>
                <w:rFonts w:cs="Arial"/>
                <w:lang w:val="en-US"/>
              </w:rPr>
            </w:pPr>
          </w:p>
        </w:tc>
        <w:tc>
          <w:tcPr>
            <w:tcW w:w="2327" w:type="dxa"/>
            <w:gridSpan w:val="3"/>
            <w:tcBorders>
              <w:left w:val="single" w:sz="4" w:space="0" w:color="auto"/>
              <w:right w:val="single" w:sz="4" w:space="0" w:color="auto"/>
            </w:tcBorders>
            <w:vAlign w:val="center"/>
          </w:tcPr>
          <w:p w14:paraId="7E7FF7A7" w14:textId="77777777" w:rsidR="00065B44" w:rsidRPr="00493311" w:rsidRDefault="00065B44" w:rsidP="004D327C">
            <w:pPr>
              <w:pStyle w:val="TAC"/>
              <w:rPr>
                <w:rFonts w:cs="Arial"/>
                <w:lang w:val="en-US"/>
              </w:rPr>
            </w:pPr>
            <w:r>
              <w:rPr>
                <w:rFonts w:cs="Arial"/>
                <w:lang w:val="en-US"/>
              </w:rPr>
              <w:t>TBD</w:t>
            </w:r>
          </w:p>
        </w:tc>
        <w:tc>
          <w:tcPr>
            <w:tcW w:w="2328" w:type="dxa"/>
            <w:gridSpan w:val="4"/>
            <w:tcBorders>
              <w:left w:val="single" w:sz="4" w:space="0" w:color="auto"/>
              <w:right w:val="single" w:sz="4" w:space="0" w:color="auto"/>
            </w:tcBorders>
            <w:vAlign w:val="center"/>
          </w:tcPr>
          <w:p w14:paraId="0E4CBFDA" w14:textId="77777777" w:rsidR="00065B44" w:rsidRPr="00493311" w:rsidRDefault="00065B44" w:rsidP="004D327C">
            <w:pPr>
              <w:pStyle w:val="TAC"/>
              <w:rPr>
                <w:rFonts w:cs="Arial"/>
                <w:lang w:val="en-US"/>
              </w:rPr>
            </w:pPr>
            <w:r>
              <w:rPr>
                <w:rFonts w:cs="Arial"/>
                <w:lang w:val="en-US"/>
              </w:rPr>
              <w:t>TBD</w:t>
            </w:r>
          </w:p>
        </w:tc>
      </w:tr>
      <w:tr w:rsidR="00065B44" w:rsidRPr="00493311" w14:paraId="059F9D22" w14:textId="77777777" w:rsidTr="004D327C">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1A2E3CEB" w14:textId="77777777" w:rsidR="00065B44" w:rsidRPr="00493311" w:rsidRDefault="00065B44" w:rsidP="004D327C">
            <w:pPr>
              <w:pStyle w:val="TAL"/>
              <w:rPr>
                <w:rFonts w:cs="Arial"/>
                <w:i/>
                <w:lang w:val="en-US"/>
              </w:rPr>
            </w:pPr>
            <w:r w:rsidRPr="00493311">
              <w:rPr>
                <w:rFonts w:eastAsia="Calibri" w:cs="Arial"/>
                <w:i/>
                <w:position w:val="-12"/>
                <w:szCs w:val="22"/>
                <w:lang w:val="en-US"/>
              </w:rPr>
              <w:object w:dxaOrig="615" w:dyaOrig="390" w14:anchorId="5637F284">
                <v:shape id="_x0000_i1035" type="#_x0000_t75" style="width:30.9pt;height:19.8pt" o:ole="" fillcolor="window">
                  <v:imagedata r:id="rId15" o:title=""/>
                </v:shape>
                <o:OLEObject Type="Embed" ProgID="Equation.3" ShapeID="_x0000_i1035" DrawAspect="Content" ObjectID="_1602676984" r:id="rId2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E3C77A" w14:textId="77777777" w:rsidR="00065B44" w:rsidRPr="00493311" w:rsidRDefault="00065B44" w:rsidP="004D327C">
            <w:pPr>
              <w:pStyle w:val="TAC"/>
              <w:rPr>
                <w:rFonts w:cs="Arial"/>
                <w:lang w:val="en-US"/>
              </w:rPr>
            </w:pPr>
            <w:r w:rsidRPr="00493311">
              <w:rPr>
                <w:rFonts w:cs="Arial"/>
                <w:lang w:val="en-US"/>
              </w:rPr>
              <w:t>dB</w:t>
            </w:r>
          </w:p>
        </w:tc>
        <w:tc>
          <w:tcPr>
            <w:tcW w:w="1163" w:type="dxa"/>
            <w:tcBorders>
              <w:top w:val="single" w:sz="4" w:space="0" w:color="auto"/>
              <w:left w:val="single" w:sz="4" w:space="0" w:color="auto"/>
              <w:right w:val="single" w:sz="4" w:space="0" w:color="auto"/>
            </w:tcBorders>
            <w:vAlign w:val="center"/>
          </w:tcPr>
          <w:p w14:paraId="0F6897CC" w14:textId="77777777" w:rsidR="00065B44" w:rsidRPr="00493311" w:rsidRDefault="00065B44" w:rsidP="004D327C">
            <w:pPr>
              <w:pStyle w:val="TAC"/>
              <w:rPr>
                <w:rFonts w:cs="Arial"/>
                <w:lang w:val="en-US"/>
              </w:rPr>
            </w:pPr>
            <w:r>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3A9425FB" w14:textId="77777777" w:rsidR="00065B44" w:rsidRPr="00493311" w:rsidRDefault="00065B44" w:rsidP="004D327C">
            <w:pPr>
              <w:pStyle w:val="TAC"/>
              <w:rPr>
                <w:rFonts w:cs="Arial"/>
                <w:lang w:val="en-US"/>
              </w:rPr>
            </w:pPr>
            <w:r>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6081E2DA" w14:textId="77777777" w:rsidR="00065B44" w:rsidRPr="00493311" w:rsidRDefault="00065B44" w:rsidP="004D327C">
            <w:pPr>
              <w:pStyle w:val="TAC"/>
              <w:rPr>
                <w:rFonts w:cs="Arial"/>
                <w:lang w:val="en-US"/>
              </w:rPr>
            </w:pPr>
            <w:r>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71E8A8C6" w14:textId="77777777" w:rsidR="00065B44" w:rsidRPr="00493311" w:rsidRDefault="00065B44" w:rsidP="004D327C">
            <w:pPr>
              <w:pStyle w:val="TAC"/>
              <w:rPr>
                <w:rFonts w:cs="Arial"/>
                <w:lang w:val="en-US"/>
              </w:rPr>
            </w:pPr>
            <w:r>
              <w:rPr>
                <w:rFonts w:cs="Arial"/>
                <w:lang w:val="en-US"/>
              </w:rPr>
              <w:t>TBD</w:t>
            </w:r>
          </w:p>
        </w:tc>
      </w:tr>
      <w:tr w:rsidR="00065B44" w:rsidRPr="00493311" w14:paraId="1B206302" w14:textId="77777777" w:rsidTr="004D327C">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75BD5BA" w14:textId="77777777" w:rsidR="00065B44" w:rsidRPr="00493311" w:rsidRDefault="00065B44" w:rsidP="004D327C">
            <w:pPr>
              <w:pStyle w:val="TAL"/>
              <w:rPr>
                <w:rFonts w:cs="Arial"/>
                <w:lang w:val="en-US"/>
              </w:rPr>
            </w:pPr>
            <w:r w:rsidRPr="00493311">
              <w:rPr>
                <w:rFonts w:eastAsia="Calibri" w:cs="Arial"/>
                <w:position w:val="-12"/>
                <w:szCs w:val="22"/>
                <w:lang w:val="en-US"/>
              </w:rPr>
              <w:object w:dxaOrig="810" w:dyaOrig="390" w14:anchorId="3B5FA38C">
                <v:shape id="_x0000_i1036" type="#_x0000_t75" style="width:40.2pt;height:19.8pt" o:ole="" fillcolor="window">
                  <v:imagedata r:id="rId17" o:title=""/>
                </v:shape>
                <o:OLEObject Type="Embed" ProgID="Equation.3" ShapeID="_x0000_i1036" DrawAspect="Content" ObjectID="_1602676985" r:id="rId2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31922" w14:textId="77777777" w:rsidR="00065B44" w:rsidRPr="00493311" w:rsidRDefault="00065B44" w:rsidP="004D327C">
            <w:pPr>
              <w:pStyle w:val="TAC"/>
              <w:rPr>
                <w:rFonts w:cs="Arial"/>
                <w:lang w:val="en-US"/>
              </w:rPr>
            </w:pPr>
            <w:r w:rsidRPr="00493311">
              <w:rPr>
                <w:rFonts w:cs="Arial"/>
                <w:lang w:val="en-US"/>
              </w:rPr>
              <w:t>dB</w:t>
            </w:r>
          </w:p>
        </w:tc>
        <w:tc>
          <w:tcPr>
            <w:tcW w:w="1163" w:type="dxa"/>
            <w:tcBorders>
              <w:left w:val="single" w:sz="4" w:space="0" w:color="auto"/>
              <w:bottom w:val="single" w:sz="4" w:space="0" w:color="auto"/>
              <w:right w:val="single" w:sz="4" w:space="0" w:color="auto"/>
            </w:tcBorders>
            <w:vAlign w:val="center"/>
          </w:tcPr>
          <w:p w14:paraId="52882204" w14:textId="77777777" w:rsidR="00065B44" w:rsidRPr="00493311" w:rsidRDefault="00065B44" w:rsidP="004D327C">
            <w:pPr>
              <w:pStyle w:val="TAC"/>
              <w:rPr>
                <w:rFonts w:cs="Arial"/>
                <w:lang w:val="en-US"/>
              </w:rPr>
            </w:pPr>
            <w:r>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4B8DC640" w14:textId="77777777" w:rsidR="00065B44" w:rsidRPr="00493311" w:rsidRDefault="00065B44" w:rsidP="004D327C">
            <w:pPr>
              <w:pStyle w:val="TAC"/>
              <w:rPr>
                <w:rFonts w:cs="Arial"/>
                <w:lang w:val="en-US"/>
              </w:rPr>
            </w:pPr>
            <w:r>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18FB5414" w14:textId="77777777" w:rsidR="00065B44" w:rsidRPr="00493311" w:rsidRDefault="00065B44" w:rsidP="004D327C">
            <w:pPr>
              <w:pStyle w:val="TAC"/>
              <w:rPr>
                <w:rFonts w:cs="Arial"/>
                <w:lang w:val="en-US"/>
              </w:rPr>
            </w:pPr>
            <w:r>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14:paraId="7CD53A09" w14:textId="77777777" w:rsidR="00065B44" w:rsidRPr="00493311" w:rsidRDefault="00065B44" w:rsidP="004D327C">
            <w:pPr>
              <w:pStyle w:val="TAC"/>
              <w:rPr>
                <w:rFonts w:cs="Arial"/>
                <w:lang w:val="en-US"/>
              </w:rPr>
            </w:pPr>
            <w:r>
              <w:rPr>
                <w:rFonts w:cs="Arial"/>
                <w:lang w:val="en-US"/>
              </w:rPr>
              <w:t>TBD</w:t>
            </w:r>
          </w:p>
        </w:tc>
      </w:tr>
      <w:tr w:rsidR="00065B44" w:rsidRPr="00493311" w14:paraId="7BD07389" w14:textId="77777777" w:rsidTr="004D327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44830165" w14:textId="77777777" w:rsidR="00065B44" w:rsidRPr="00493311" w:rsidRDefault="00065B44" w:rsidP="004D327C">
            <w:pPr>
              <w:pStyle w:val="TAL"/>
              <w:rPr>
                <w:rFonts w:cs="Arial"/>
                <w:lang w:val="en-US"/>
              </w:rPr>
            </w:pPr>
            <w:r w:rsidRPr="00493311">
              <w:rPr>
                <w:rFonts w:cs="Arial"/>
                <w:lang w:val="en-US"/>
              </w:rPr>
              <w:t>Io</w:t>
            </w:r>
            <w:r w:rsidRPr="00493311">
              <w:rPr>
                <w:rFonts w:cs="Arial"/>
                <w:vertAlign w:val="superscript"/>
                <w:lang w:val="en-US"/>
              </w:rPr>
              <w:t>Note3</w:t>
            </w:r>
          </w:p>
        </w:tc>
        <w:tc>
          <w:tcPr>
            <w:tcW w:w="2835" w:type="dxa"/>
            <w:tcBorders>
              <w:top w:val="single" w:sz="4" w:space="0" w:color="auto"/>
              <w:left w:val="single" w:sz="4" w:space="0" w:color="auto"/>
              <w:right w:val="single" w:sz="4" w:space="0" w:color="auto"/>
            </w:tcBorders>
            <w:vAlign w:val="center"/>
          </w:tcPr>
          <w:p w14:paraId="70D945F9"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w:t>
            </w:r>
            <w:r w:rsidRPr="00493311">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5A5E49D5" w14:textId="77777777" w:rsidR="00065B44" w:rsidRPr="00493311" w:rsidRDefault="00065B44" w:rsidP="004D327C">
            <w:pPr>
              <w:pStyle w:val="TAC"/>
              <w:rPr>
                <w:rFonts w:cs="Arial"/>
                <w:lang w:val="en-US"/>
              </w:rPr>
            </w:pPr>
            <w:r w:rsidRPr="00493311">
              <w:rPr>
                <w:rFonts w:cs="Arial"/>
                <w:lang w:val="en-US"/>
              </w:rPr>
              <w:t>dBm/</w:t>
            </w:r>
          </w:p>
          <w:p w14:paraId="6E434B44" w14:textId="77777777" w:rsidR="00065B44" w:rsidRPr="00493311" w:rsidRDefault="00065B44" w:rsidP="004D327C">
            <w:pPr>
              <w:pStyle w:val="TAC"/>
              <w:rPr>
                <w:rFonts w:cs="Arial"/>
                <w:lang w:val="en-US"/>
              </w:rPr>
            </w:pPr>
            <w:r>
              <w:rPr>
                <w:rFonts w:cs="Arial"/>
                <w:lang w:val="en-US"/>
              </w:rPr>
              <w:t>BW</w:t>
            </w:r>
          </w:p>
        </w:tc>
        <w:tc>
          <w:tcPr>
            <w:tcW w:w="1163" w:type="dxa"/>
            <w:tcBorders>
              <w:top w:val="single" w:sz="4" w:space="0" w:color="auto"/>
              <w:left w:val="single" w:sz="4" w:space="0" w:color="auto"/>
              <w:right w:val="single" w:sz="4" w:space="0" w:color="auto"/>
            </w:tcBorders>
            <w:vAlign w:val="center"/>
          </w:tcPr>
          <w:p w14:paraId="26AB5635" w14:textId="77777777" w:rsidR="00065B44" w:rsidRPr="00493311" w:rsidRDefault="00065B44" w:rsidP="004D327C">
            <w:pPr>
              <w:pStyle w:val="TAC"/>
              <w:rPr>
                <w:rFonts w:cs="Arial"/>
                <w:lang w:val="en-US"/>
              </w:rPr>
            </w:pPr>
            <w:r>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1616F551" w14:textId="77777777" w:rsidR="00065B44" w:rsidRPr="00493311" w:rsidRDefault="00065B44" w:rsidP="004D327C">
            <w:pPr>
              <w:pStyle w:val="TAC"/>
              <w:rPr>
                <w:rFonts w:cs="Arial"/>
                <w:lang w:val="en-US"/>
              </w:rPr>
            </w:pPr>
            <w:r>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09CDD189" w14:textId="77777777" w:rsidR="00065B44" w:rsidRPr="00493311" w:rsidRDefault="00065B44" w:rsidP="004D327C">
            <w:pPr>
              <w:pStyle w:val="TAC"/>
              <w:rPr>
                <w:rFonts w:cs="Arial"/>
                <w:lang w:val="en-US"/>
              </w:rPr>
            </w:pPr>
            <w:r>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14:paraId="37EC3595" w14:textId="77777777" w:rsidR="00065B44" w:rsidRPr="00493311" w:rsidRDefault="00065B44" w:rsidP="004D327C">
            <w:pPr>
              <w:pStyle w:val="TAC"/>
              <w:rPr>
                <w:rFonts w:cs="Arial"/>
                <w:lang w:val="en-US"/>
              </w:rPr>
            </w:pPr>
            <w:r>
              <w:rPr>
                <w:rFonts w:cs="Arial"/>
                <w:lang w:val="en-US"/>
              </w:rPr>
              <w:t>TBD</w:t>
            </w:r>
          </w:p>
        </w:tc>
      </w:tr>
      <w:tr w:rsidR="00065B44" w:rsidRPr="00493311" w14:paraId="7880010F" w14:textId="77777777" w:rsidTr="004D327C">
        <w:trPr>
          <w:trHeight w:val="42"/>
          <w:jc w:val="center"/>
        </w:trPr>
        <w:tc>
          <w:tcPr>
            <w:tcW w:w="970" w:type="dxa"/>
            <w:vMerge/>
            <w:tcBorders>
              <w:left w:val="single" w:sz="4" w:space="0" w:color="auto"/>
              <w:right w:val="single" w:sz="4" w:space="0" w:color="auto"/>
            </w:tcBorders>
            <w:vAlign w:val="center"/>
            <w:hideMark/>
          </w:tcPr>
          <w:p w14:paraId="06ED49E1" w14:textId="77777777" w:rsidR="00065B44" w:rsidRPr="00493311" w:rsidRDefault="00065B44" w:rsidP="004D327C">
            <w:pPr>
              <w:pStyle w:val="TAL"/>
              <w:rPr>
                <w:rFonts w:cs="Arial"/>
                <w:lang w:val="en-US"/>
              </w:rPr>
            </w:pPr>
          </w:p>
        </w:tc>
        <w:tc>
          <w:tcPr>
            <w:tcW w:w="2835" w:type="dxa"/>
            <w:tcBorders>
              <w:left w:val="single" w:sz="4" w:space="0" w:color="auto"/>
              <w:right w:val="single" w:sz="4" w:space="0" w:color="auto"/>
            </w:tcBorders>
            <w:vAlign w:val="center"/>
          </w:tcPr>
          <w:p w14:paraId="583800FF" w14:textId="77777777" w:rsidR="00065B44" w:rsidRPr="00493311" w:rsidRDefault="00065B44" w:rsidP="004D327C">
            <w:pPr>
              <w:pStyle w:val="TAL"/>
              <w:rPr>
                <w:rFonts w:cs="Arial"/>
                <w:lang w:val="en-US"/>
              </w:rPr>
            </w:pPr>
            <w:r w:rsidRPr="00493311">
              <w:rPr>
                <w:rFonts w:cs="Arial"/>
              </w:rPr>
              <w:t>Config</w:t>
            </w:r>
            <w:r w:rsidRPr="00493311">
              <w:rPr>
                <w:szCs w:val="18"/>
              </w:rPr>
              <w:t xml:space="preserve"> </w:t>
            </w:r>
            <w:r w:rsidRPr="00493311">
              <w:rPr>
                <w:rFonts w:eastAsia="Calibri" w:cs="Arial"/>
                <w:szCs w:val="22"/>
                <w:lang w:val="en-US"/>
              </w:rPr>
              <w:t>3</w:t>
            </w:r>
          </w:p>
        </w:tc>
        <w:tc>
          <w:tcPr>
            <w:tcW w:w="1134" w:type="dxa"/>
            <w:tcBorders>
              <w:left w:val="single" w:sz="4" w:space="0" w:color="auto"/>
              <w:right w:val="single" w:sz="4" w:space="0" w:color="auto"/>
            </w:tcBorders>
            <w:vAlign w:val="center"/>
            <w:hideMark/>
          </w:tcPr>
          <w:p w14:paraId="778B22AE" w14:textId="77777777" w:rsidR="00065B44" w:rsidRPr="00493311" w:rsidRDefault="00065B44" w:rsidP="004D327C">
            <w:pPr>
              <w:pStyle w:val="TAC"/>
              <w:rPr>
                <w:rFonts w:cs="Arial"/>
                <w:lang w:val="en-US"/>
              </w:rPr>
            </w:pPr>
            <w:r w:rsidRPr="00493311">
              <w:rPr>
                <w:rFonts w:cs="Arial"/>
                <w:lang w:val="en-US"/>
              </w:rPr>
              <w:t>dBm/</w:t>
            </w:r>
          </w:p>
          <w:p w14:paraId="2FBE6A91" w14:textId="77777777" w:rsidR="00065B44" w:rsidRPr="00493311" w:rsidRDefault="00065B44" w:rsidP="004D327C">
            <w:pPr>
              <w:pStyle w:val="TAC"/>
              <w:rPr>
                <w:rFonts w:eastAsia="Times New Roman" w:cs="Arial"/>
                <w:lang w:val="en-US"/>
              </w:rPr>
            </w:pPr>
            <w:r>
              <w:rPr>
                <w:rFonts w:cs="Arial"/>
                <w:lang w:val="en-US"/>
              </w:rPr>
              <w:t>BW</w:t>
            </w:r>
          </w:p>
        </w:tc>
        <w:tc>
          <w:tcPr>
            <w:tcW w:w="1163" w:type="dxa"/>
            <w:tcBorders>
              <w:left w:val="single" w:sz="4" w:space="0" w:color="auto"/>
              <w:right w:val="single" w:sz="4" w:space="0" w:color="auto"/>
            </w:tcBorders>
            <w:vAlign w:val="center"/>
          </w:tcPr>
          <w:p w14:paraId="370B122B" w14:textId="77777777" w:rsidR="00065B44" w:rsidRPr="00493311" w:rsidRDefault="00065B44" w:rsidP="004D327C">
            <w:pPr>
              <w:pStyle w:val="TAC"/>
              <w:rPr>
                <w:rFonts w:cs="Arial"/>
                <w:lang w:val="en-US"/>
              </w:rPr>
            </w:pPr>
            <w:r>
              <w:rPr>
                <w:rFonts w:cs="Arial"/>
                <w:lang w:val="en-US"/>
              </w:rPr>
              <w:t>TBD</w:t>
            </w:r>
          </w:p>
        </w:tc>
        <w:tc>
          <w:tcPr>
            <w:tcW w:w="1164" w:type="dxa"/>
            <w:gridSpan w:val="2"/>
            <w:tcBorders>
              <w:left w:val="single" w:sz="4" w:space="0" w:color="auto"/>
              <w:right w:val="single" w:sz="4" w:space="0" w:color="auto"/>
            </w:tcBorders>
            <w:vAlign w:val="center"/>
          </w:tcPr>
          <w:p w14:paraId="3EC4DF20" w14:textId="77777777" w:rsidR="00065B44" w:rsidRPr="00493311" w:rsidRDefault="00065B44" w:rsidP="004D327C">
            <w:pPr>
              <w:pStyle w:val="TAC"/>
              <w:rPr>
                <w:rFonts w:cs="Arial"/>
                <w:lang w:val="en-US"/>
              </w:rPr>
            </w:pPr>
            <w:r>
              <w:rPr>
                <w:rFonts w:cs="Arial"/>
                <w:lang w:val="en-US"/>
              </w:rPr>
              <w:t>TBD</w:t>
            </w:r>
          </w:p>
        </w:tc>
        <w:tc>
          <w:tcPr>
            <w:tcW w:w="1164" w:type="dxa"/>
            <w:gridSpan w:val="2"/>
            <w:tcBorders>
              <w:left w:val="single" w:sz="4" w:space="0" w:color="auto"/>
              <w:right w:val="single" w:sz="4" w:space="0" w:color="auto"/>
            </w:tcBorders>
            <w:vAlign w:val="center"/>
          </w:tcPr>
          <w:p w14:paraId="21B0B0DC" w14:textId="77777777" w:rsidR="00065B44" w:rsidRPr="00493311" w:rsidRDefault="00065B44" w:rsidP="004D327C">
            <w:pPr>
              <w:pStyle w:val="TAC"/>
              <w:rPr>
                <w:rFonts w:cs="Arial"/>
                <w:lang w:val="en-US"/>
              </w:rPr>
            </w:pPr>
            <w:r>
              <w:rPr>
                <w:rFonts w:cs="Arial"/>
                <w:lang w:val="en-US"/>
              </w:rPr>
              <w:t>TBD</w:t>
            </w:r>
          </w:p>
        </w:tc>
        <w:tc>
          <w:tcPr>
            <w:tcW w:w="1164" w:type="dxa"/>
            <w:gridSpan w:val="2"/>
            <w:tcBorders>
              <w:left w:val="single" w:sz="4" w:space="0" w:color="auto"/>
              <w:right w:val="single" w:sz="4" w:space="0" w:color="auto"/>
            </w:tcBorders>
            <w:vAlign w:val="center"/>
          </w:tcPr>
          <w:p w14:paraId="127DA06C" w14:textId="77777777" w:rsidR="00065B44" w:rsidRPr="00493311" w:rsidRDefault="00065B44" w:rsidP="004D327C">
            <w:pPr>
              <w:pStyle w:val="TAC"/>
              <w:rPr>
                <w:rFonts w:cs="Arial"/>
                <w:lang w:val="en-US"/>
              </w:rPr>
            </w:pPr>
            <w:r>
              <w:rPr>
                <w:rFonts w:cs="Arial"/>
                <w:lang w:val="en-US"/>
              </w:rPr>
              <w:t>TBD</w:t>
            </w:r>
          </w:p>
        </w:tc>
      </w:tr>
      <w:tr w:rsidR="00065B44" w:rsidRPr="00493311" w14:paraId="31DB3D2B" w14:textId="77777777" w:rsidTr="004D327C">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1B594A2" w14:textId="77777777" w:rsidR="00065B44" w:rsidRPr="00493311" w:rsidRDefault="00065B44" w:rsidP="004D327C">
            <w:pPr>
              <w:pStyle w:val="TAL"/>
              <w:rPr>
                <w:rFonts w:cs="Arial"/>
                <w:lang w:val="en-US"/>
              </w:rPr>
            </w:pPr>
            <w:r w:rsidRPr="00493311">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13F22E" w14:textId="77777777" w:rsidR="00065B44" w:rsidRPr="00493311" w:rsidRDefault="00065B44" w:rsidP="004D327C">
            <w:pPr>
              <w:pStyle w:val="TAC"/>
              <w:rPr>
                <w:rFonts w:cs="Arial"/>
                <w:lang w:val="en-US"/>
              </w:rPr>
            </w:pPr>
            <w:r w:rsidRPr="00493311">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E3E94B2" w14:textId="77777777" w:rsidR="00065B44" w:rsidRPr="00493311" w:rsidRDefault="00065B44" w:rsidP="004D327C">
            <w:pPr>
              <w:pStyle w:val="TAC"/>
              <w:rPr>
                <w:rFonts w:cs="Arial"/>
                <w:lang w:val="en-US"/>
              </w:rPr>
            </w:pPr>
            <w:r w:rsidRPr="00493311">
              <w:rPr>
                <w:rFonts w:cs="Arial"/>
                <w:lang w:val="en-US"/>
              </w:rPr>
              <w:t>AWGN</w:t>
            </w:r>
          </w:p>
        </w:tc>
      </w:tr>
      <w:tr w:rsidR="00065B44" w:rsidRPr="00493311" w14:paraId="4F4CA89F" w14:textId="77777777" w:rsidTr="004D327C">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2C65F8E" w14:textId="77777777" w:rsidR="00065B44" w:rsidRPr="00493311" w:rsidRDefault="00065B44" w:rsidP="004D327C">
            <w:pPr>
              <w:pStyle w:val="TAN"/>
              <w:rPr>
                <w:rFonts w:cs="Arial"/>
                <w:lang w:val="en-US"/>
              </w:rPr>
            </w:pPr>
            <w:r w:rsidRPr="00493311">
              <w:rPr>
                <w:rFonts w:cs="Arial"/>
                <w:lang w:val="en-US"/>
              </w:rPr>
              <w:t>Note 1:</w:t>
            </w:r>
            <w:r w:rsidRPr="00493311">
              <w:rPr>
                <w:rFonts w:cs="Arial"/>
                <w:lang w:val="en-US"/>
              </w:rPr>
              <w:tab/>
              <w:t>OCNG shall be used such that both cells are fully allocated and a constant total transmitted power spectral density is achieved for all OFDM symbols.</w:t>
            </w:r>
          </w:p>
        </w:tc>
      </w:tr>
    </w:tbl>
    <w:p w14:paraId="4AEDB407" w14:textId="77777777" w:rsidR="00065B44" w:rsidRPr="00493311" w:rsidRDefault="00065B44" w:rsidP="00065B44"/>
    <w:p w14:paraId="1C204956" w14:textId="77777777" w:rsidR="00065B44" w:rsidRPr="00493311" w:rsidRDefault="00065B44" w:rsidP="00065B44">
      <w:pPr>
        <w:pStyle w:val="Heading5"/>
        <w:rPr>
          <w:snapToGrid w:val="0"/>
        </w:rPr>
      </w:pPr>
      <w:r>
        <w:rPr>
          <w:snapToGrid w:val="0"/>
        </w:rPr>
        <w:lastRenderedPageBreak/>
        <w:t>A.7</w:t>
      </w:r>
      <w:r w:rsidRPr="00493311">
        <w:rPr>
          <w:snapToGrid w:val="0"/>
        </w:rPr>
        <w:t>.3.1</w:t>
      </w:r>
      <w:r>
        <w:rPr>
          <w:snapToGrid w:val="0"/>
        </w:rPr>
        <w:t>.3</w:t>
      </w:r>
      <w:r w:rsidRPr="00493311">
        <w:rPr>
          <w:snapToGrid w:val="0"/>
        </w:rPr>
        <w:t xml:space="preserve">.3 Test </w:t>
      </w:r>
      <w:r>
        <w:rPr>
          <w:snapToGrid w:val="0"/>
        </w:rPr>
        <w:t>Requirements</w:t>
      </w:r>
    </w:p>
    <w:p w14:paraId="1DAA2516" w14:textId="3D49B296" w:rsidR="00065B44" w:rsidRPr="00493311" w:rsidRDefault="00065B44" w:rsidP="00065B44">
      <w:pPr>
        <w:pStyle w:val="CommentText"/>
        <w:rPr>
          <w:rFonts w:cs="v4.2.0"/>
        </w:rPr>
      </w:pPr>
      <w:r w:rsidRPr="00493311">
        <w:rPr>
          <w:rFonts w:cs="v4.2.0"/>
        </w:rPr>
        <w:t>The UE shall start to transmit the PRACH to Cell 2 less than [TBD] ms from the beginning of time period T</w:t>
      </w:r>
      <w:ins w:id="53" w:author="Li, Qiming" w:date="2018-11-02T15:04:00Z">
        <w:r w:rsidR="00267EF5">
          <w:rPr>
            <w:rFonts w:cs="v4.2.0"/>
          </w:rPr>
          <w:t>2</w:t>
        </w:r>
      </w:ins>
      <w:del w:id="54" w:author="Li, Qiming" w:date="2018-11-02T15:04:00Z">
        <w:r w:rsidRPr="00493311" w:rsidDel="00267EF5">
          <w:rPr>
            <w:rFonts w:cs="v4.2.0"/>
          </w:rPr>
          <w:delText>3</w:delText>
        </w:r>
      </w:del>
      <w:r w:rsidRPr="00493311">
        <w:rPr>
          <w:rFonts w:cs="v4.2.0"/>
        </w:rPr>
        <w:t>.</w:t>
      </w:r>
    </w:p>
    <w:p w14:paraId="235D835A" w14:textId="77777777" w:rsidR="00065B44" w:rsidRPr="00493311" w:rsidRDefault="00065B44" w:rsidP="00065B44">
      <w:pPr>
        <w:rPr>
          <w:rFonts w:cs="v4.2.0"/>
        </w:rPr>
      </w:pPr>
      <w:r w:rsidRPr="00493311">
        <w:rPr>
          <w:rFonts w:cs="v4.2.0"/>
        </w:rPr>
        <w:t>The rate of correct handovers observed during repeated tests shall be at least 90%.</w:t>
      </w:r>
    </w:p>
    <w:p w14:paraId="5584DCAD" w14:textId="77777777" w:rsidR="00065B44" w:rsidRPr="00493311" w:rsidRDefault="00065B44" w:rsidP="00065B44">
      <w:pPr>
        <w:pStyle w:val="NO"/>
      </w:pPr>
      <w:r w:rsidRPr="00493311">
        <w:rPr>
          <w:rFonts w:cs="v4.2.0"/>
        </w:rPr>
        <w:t>NOTE:</w:t>
      </w:r>
      <w:r w:rsidRPr="00493311">
        <w:rPr>
          <w:rFonts w:cs="v4.2.0"/>
        </w:rPr>
        <w:tab/>
        <w:t xml:space="preserve">The handover delay can be expressed as: RRC procedure delay + </w:t>
      </w:r>
      <w:r w:rsidRPr="00493311">
        <w:rPr>
          <w:bCs/>
        </w:rPr>
        <w:t>T</w:t>
      </w:r>
      <w:r w:rsidRPr="00493311">
        <w:rPr>
          <w:bCs/>
          <w:vertAlign w:val="subscript"/>
        </w:rPr>
        <w:t>interrupt</w:t>
      </w:r>
      <w:r w:rsidRPr="00493311">
        <w:rPr>
          <w:rFonts w:cs="v4.2.0"/>
        </w:rPr>
        <w:t>, where:</w:t>
      </w:r>
    </w:p>
    <w:p w14:paraId="6512AF8A" w14:textId="77777777" w:rsidR="00065B44" w:rsidRPr="00493311" w:rsidRDefault="00065B44" w:rsidP="00065B44">
      <w:pPr>
        <w:pStyle w:val="EX"/>
      </w:pPr>
      <w:r w:rsidRPr="00493311">
        <w:rPr>
          <w:rFonts w:cs="v4.2.0"/>
        </w:rPr>
        <w:t>RRC procedure delay</w:t>
      </w:r>
      <w:r w:rsidRPr="00493311">
        <w:rPr>
          <w:rFonts w:cs="v4.2.0"/>
          <w:bCs/>
        </w:rPr>
        <w:t xml:space="preserve"> = [TBD] ms and is specified in clause 12 in </w:t>
      </w:r>
      <w:r w:rsidRPr="00493311">
        <w:t>TS 38.331 [2]</w:t>
      </w:r>
      <w:r w:rsidRPr="00493311">
        <w:rPr>
          <w:rFonts w:cs="v4.2.0"/>
          <w:bCs/>
        </w:rPr>
        <w:t>.</w:t>
      </w:r>
    </w:p>
    <w:p w14:paraId="18E5210B" w14:textId="77777777" w:rsidR="00065B44" w:rsidRPr="00493311" w:rsidRDefault="00065B44" w:rsidP="00065B44">
      <w:pPr>
        <w:pStyle w:val="EX"/>
      </w:pPr>
      <w:r w:rsidRPr="00493311">
        <w:t>T</w:t>
      </w:r>
      <w:r w:rsidRPr="00493311">
        <w:rPr>
          <w:position w:val="-6"/>
        </w:rPr>
        <w:t>interrupt</w:t>
      </w:r>
      <w:r w:rsidRPr="00493311">
        <w:t xml:space="preserve"> = [TBD] ms</w:t>
      </w:r>
      <w:r w:rsidRPr="00493311" w:rsidDel="00543ADA">
        <w:rPr>
          <w:bCs/>
        </w:rPr>
        <w:t xml:space="preserve"> </w:t>
      </w:r>
      <w:r w:rsidRPr="00493311">
        <w:t xml:space="preserve">in the test. </w:t>
      </w:r>
      <w:r w:rsidRPr="00493311">
        <w:rPr>
          <w:bCs/>
        </w:rPr>
        <w:t>T</w:t>
      </w:r>
      <w:r w:rsidRPr="00493311">
        <w:rPr>
          <w:bCs/>
          <w:vertAlign w:val="subscript"/>
        </w:rPr>
        <w:t>interrupt</w:t>
      </w:r>
      <w:r w:rsidRPr="00493311">
        <w:t xml:space="preserve"> is defined in clause 6.1.1.2.2 [TS38.133].</w:t>
      </w:r>
    </w:p>
    <w:p w14:paraId="293169A8" w14:textId="77777777" w:rsidR="00065B44" w:rsidRPr="00493311" w:rsidRDefault="00065B44" w:rsidP="00065B44">
      <w:r w:rsidRPr="00493311">
        <w:t xml:space="preserve">This gives a total of [TBD] ms. </w:t>
      </w:r>
    </w:p>
    <w:p w14:paraId="1F99BE2B" w14:textId="77777777" w:rsidR="00673708" w:rsidRPr="00493311" w:rsidRDefault="00673708" w:rsidP="00673708">
      <w:pPr>
        <w:rPr>
          <w:rFonts w:eastAsia="Batang" w:cs="v4.2.0"/>
        </w:rPr>
      </w:pPr>
    </w:p>
    <w:p w14:paraId="68214911" w14:textId="22BC2F4D" w:rsidR="00673708" w:rsidRDefault="005B1F35" w:rsidP="0067370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097443B1" w14:textId="77777777" w:rsidR="007E58AA" w:rsidRPr="007E58AA" w:rsidRDefault="007E58AA" w:rsidP="007E58AA"/>
    <w:sectPr w:rsidR="007E58AA" w:rsidRPr="007E58AA">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F4EC6" w14:textId="77777777" w:rsidR="000C3E7D" w:rsidRDefault="000C3E7D">
      <w:r>
        <w:separator/>
      </w:r>
    </w:p>
  </w:endnote>
  <w:endnote w:type="continuationSeparator" w:id="0">
    <w:p w14:paraId="1DBFA908" w14:textId="77777777" w:rsidR="000C3E7D" w:rsidRDefault="000C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F7B52" w14:textId="77777777" w:rsidR="000C3E7D" w:rsidRDefault="000C3E7D">
      <w:r>
        <w:separator/>
      </w:r>
    </w:p>
  </w:footnote>
  <w:footnote w:type="continuationSeparator" w:id="0">
    <w:p w14:paraId="435CAF0F" w14:textId="77777777" w:rsidR="000C3E7D" w:rsidRDefault="000C3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A550B5" w:rsidRDefault="00A550B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A550B5" w:rsidRDefault="00A550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A550B5" w:rsidRDefault="00A550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A550B5" w:rsidRDefault="00A550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5B"/>
    <w:rsid w:val="000101D2"/>
    <w:rsid w:val="00013674"/>
    <w:rsid w:val="00015834"/>
    <w:rsid w:val="00015EC8"/>
    <w:rsid w:val="0001745E"/>
    <w:rsid w:val="00022E4A"/>
    <w:rsid w:val="000303D4"/>
    <w:rsid w:val="0004338A"/>
    <w:rsid w:val="000464CB"/>
    <w:rsid w:val="00052256"/>
    <w:rsid w:val="000543BC"/>
    <w:rsid w:val="00061206"/>
    <w:rsid w:val="00063CBE"/>
    <w:rsid w:val="00065B44"/>
    <w:rsid w:val="00072B12"/>
    <w:rsid w:val="00086CBE"/>
    <w:rsid w:val="00090234"/>
    <w:rsid w:val="00094D45"/>
    <w:rsid w:val="000A3586"/>
    <w:rsid w:val="000A6179"/>
    <w:rsid w:val="000A6394"/>
    <w:rsid w:val="000B3867"/>
    <w:rsid w:val="000C038A"/>
    <w:rsid w:val="000C3E7D"/>
    <w:rsid w:val="000C6598"/>
    <w:rsid w:val="000D0C24"/>
    <w:rsid w:val="000D1C29"/>
    <w:rsid w:val="000D2C6D"/>
    <w:rsid w:val="000D3A48"/>
    <w:rsid w:val="000D6758"/>
    <w:rsid w:val="000E6E70"/>
    <w:rsid w:val="000F01ED"/>
    <w:rsid w:val="000F1152"/>
    <w:rsid w:val="000F381C"/>
    <w:rsid w:val="00101F67"/>
    <w:rsid w:val="00107586"/>
    <w:rsid w:val="00114D2A"/>
    <w:rsid w:val="0012695F"/>
    <w:rsid w:val="00141B0D"/>
    <w:rsid w:val="00143A3C"/>
    <w:rsid w:val="00144C85"/>
    <w:rsid w:val="00145D43"/>
    <w:rsid w:val="0015798E"/>
    <w:rsid w:val="001723C4"/>
    <w:rsid w:val="001743B2"/>
    <w:rsid w:val="001814B0"/>
    <w:rsid w:val="00181B40"/>
    <w:rsid w:val="0018206D"/>
    <w:rsid w:val="0018329D"/>
    <w:rsid w:val="001852D5"/>
    <w:rsid w:val="001868C6"/>
    <w:rsid w:val="0019112F"/>
    <w:rsid w:val="00191A85"/>
    <w:rsid w:val="00192C46"/>
    <w:rsid w:val="001A1CBF"/>
    <w:rsid w:val="001A2636"/>
    <w:rsid w:val="001A7B60"/>
    <w:rsid w:val="001B0115"/>
    <w:rsid w:val="001B7A65"/>
    <w:rsid w:val="001C04C3"/>
    <w:rsid w:val="001C282F"/>
    <w:rsid w:val="001C718B"/>
    <w:rsid w:val="001C79FF"/>
    <w:rsid w:val="001D114D"/>
    <w:rsid w:val="001D1B41"/>
    <w:rsid w:val="001D1E5F"/>
    <w:rsid w:val="001D68A0"/>
    <w:rsid w:val="001E0E3C"/>
    <w:rsid w:val="001E41F3"/>
    <w:rsid w:val="001E6AC0"/>
    <w:rsid w:val="001F1F59"/>
    <w:rsid w:val="001F2BDD"/>
    <w:rsid w:val="001F4578"/>
    <w:rsid w:val="001F59CA"/>
    <w:rsid w:val="001F6497"/>
    <w:rsid w:val="001F702C"/>
    <w:rsid w:val="0020152F"/>
    <w:rsid w:val="002044DF"/>
    <w:rsid w:val="00207BD1"/>
    <w:rsid w:val="00214AFF"/>
    <w:rsid w:val="002154F5"/>
    <w:rsid w:val="00230BD4"/>
    <w:rsid w:val="00235AF6"/>
    <w:rsid w:val="002411A5"/>
    <w:rsid w:val="00257D0F"/>
    <w:rsid w:val="0026004D"/>
    <w:rsid w:val="00267EF5"/>
    <w:rsid w:val="00275D12"/>
    <w:rsid w:val="00277614"/>
    <w:rsid w:val="002811B0"/>
    <w:rsid w:val="00281B15"/>
    <w:rsid w:val="002860C4"/>
    <w:rsid w:val="00290531"/>
    <w:rsid w:val="00291929"/>
    <w:rsid w:val="002931C6"/>
    <w:rsid w:val="00293CB4"/>
    <w:rsid w:val="002A018C"/>
    <w:rsid w:val="002A01CC"/>
    <w:rsid w:val="002A67FF"/>
    <w:rsid w:val="002B2DB5"/>
    <w:rsid w:val="002B3CB6"/>
    <w:rsid w:val="002B4056"/>
    <w:rsid w:val="002B5741"/>
    <w:rsid w:val="002B5C75"/>
    <w:rsid w:val="002C2A46"/>
    <w:rsid w:val="002E5C5C"/>
    <w:rsid w:val="00302C91"/>
    <w:rsid w:val="00305409"/>
    <w:rsid w:val="00311F05"/>
    <w:rsid w:val="00320A2D"/>
    <w:rsid w:val="00326ED5"/>
    <w:rsid w:val="00345199"/>
    <w:rsid w:val="00347EDD"/>
    <w:rsid w:val="0035569F"/>
    <w:rsid w:val="00366ADF"/>
    <w:rsid w:val="00383825"/>
    <w:rsid w:val="003838C0"/>
    <w:rsid w:val="0039059F"/>
    <w:rsid w:val="00391DBA"/>
    <w:rsid w:val="003961A3"/>
    <w:rsid w:val="00396AE5"/>
    <w:rsid w:val="003A4D58"/>
    <w:rsid w:val="003B4DD0"/>
    <w:rsid w:val="003C642D"/>
    <w:rsid w:val="003C7AD9"/>
    <w:rsid w:val="003D4A83"/>
    <w:rsid w:val="003D5BB7"/>
    <w:rsid w:val="003D7F9D"/>
    <w:rsid w:val="003E1A36"/>
    <w:rsid w:val="003F14D1"/>
    <w:rsid w:val="003F4DBB"/>
    <w:rsid w:val="003F500C"/>
    <w:rsid w:val="00413821"/>
    <w:rsid w:val="004141C4"/>
    <w:rsid w:val="00415166"/>
    <w:rsid w:val="00417F39"/>
    <w:rsid w:val="004238DC"/>
    <w:rsid w:val="0042408D"/>
    <w:rsid w:val="004242F1"/>
    <w:rsid w:val="00427312"/>
    <w:rsid w:val="004278A4"/>
    <w:rsid w:val="00427F08"/>
    <w:rsid w:val="00432166"/>
    <w:rsid w:val="00451C06"/>
    <w:rsid w:val="0045337D"/>
    <w:rsid w:val="00456659"/>
    <w:rsid w:val="004568C0"/>
    <w:rsid w:val="00464FF0"/>
    <w:rsid w:val="00465F91"/>
    <w:rsid w:val="00480648"/>
    <w:rsid w:val="0048588C"/>
    <w:rsid w:val="004874A3"/>
    <w:rsid w:val="00493311"/>
    <w:rsid w:val="0049604F"/>
    <w:rsid w:val="004A1655"/>
    <w:rsid w:val="004A1CC6"/>
    <w:rsid w:val="004A35BE"/>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4FAC"/>
    <w:rsid w:val="0051580D"/>
    <w:rsid w:val="00516D85"/>
    <w:rsid w:val="00521773"/>
    <w:rsid w:val="00523247"/>
    <w:rsid w:val="00531F8C"/>
    <w:rsid w:val="00532524"/>
    <w:rsid w:val="005350EF"/>
    <w:rsid w:val="00536E4C"/>
    <w:rsid w:val="00540AD4"/>
    <w:rsid w:val="00543ADA"/>
    <w:rsid w:val="00552B22"/>
    <w:rsid w:val="0055572F"/>
    <w:rsid w:val="00556ADE"/>
    <w:rsid w:val="00563113"/>
    <w:rsid w:val="00575D07"/>
    <w:rsid w:val="005904C1"/>
    <w:rsid w:val="00592D74"/>
    <w:rsid w:val="005953E5"/>
    <w:rsid w:val="005A1FE6"/>
    <w:rsid w:val="005B1F35"/>
    <w:rsid w:val="005C3EDB"/>
    <w:rsid w:val="005D10A5"/>
    <w:rsid w:val="005D77DD"/>
    <w:rsid w:val="005E1CCB"/>
    <w:rsid w:val="005E2C44"/>
    <w:rsid w:val="005F1782"/>
    <w:rsid w:val="005F23BC"/>
    <w:rsid w:val="00600A56"/>
    <w:rsid w:val="00604053"/>
    <w:rsid w:val="00616FC4"/>
    <w:rsid w:val="00621188"/>
    <w:rsid w:val="006225B7"/>
    <w:rsid w:val="006257ED"/>
    <w:rsid w:val="00626430"/>
    <w:rsid w:val="00632C8D"/>
    <w:rsid w:val="00642807"/>
    <w:rsid w:val="00646C4C"/>
    <w:rsid w:val="00656F7F"/>
    <w:rsid w:val="00657943"/>
    <w:rsid w:val="006644D5"/>
    <w:rsid w:val="006718A0"/>
    <w:rsid w:val="00673708"/>
    <w:rsid w:val="00690B56"/>
    <w:rsid w:val="006937EE"/>
    <w:rsid w:val="00695808"/>
    <w:rsid w:val="006B2F4A"/>
    <w:rsid w:val="006B46FB"/>
    <w:rsid w:val="006C6FAB"/>
    <w:rsid w:val="006D130D"/>
    <w:rsid w:val="006D576A"/>
    <w:rsid w:val="006D5A93"/>
    <w:rsid w:val="006E21FB"/>
    <w:rsid w:val="006E5AE5"/>
    <w:rsid w:val="006F34D4"/>
    <w:rsid w:val="006F7C12"/>
    <w:rsid w:val="00714087"/>
    <w:rsid w:val="007163D4"/>
    <w:rsid w:val="00733330"/>
    <w:rsid w:val="0073380D"/>
    <w:rsid w:val="00737CDE"/>
    <w:rsid w:val="00744234"/>
    <w:rsid w:val="00746F4E"/>
    <w:rsid w:val="00747783"/>
    <w:rsid w:val="00752CB7"/>
    <w:rsid w:val="0075607E"/>
    <w:rsid w:val="007620F0"/>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3835"/>
    <w:rsid w:val="007E58AA"/>
    <w:rsid w:val="007E5F92"/>
    <w:rsid w:val="007E7504"/>
    <w:rsid w:val="007F20CA"/>
    <w:rsid w:val="007F3543"/>
    <w:rsid w:val="007F4799"/>
    <w:rsid w:val="007F70B9"/>
    <w:rsid w:val="0080361A"/>
    <w:rsid w:val="008036FB"/>
    <w:rsid w:val="00806749"/>
    <w:rsid w:val="00810BBE"/>
    <w:rsid w:val="008126AF"/>
    <w:rsid w:val="008126EE"/>
    <w:rsid w:val="008146C1"/>
    <w:rsid w:val="008159B7"/>
    <w:rsid w:val="008279FA"/>
    <w:rsid w:val="0084025C"/>
    <w:rsid w:val="00847DCC"/>
    <w:rsid w:val="00847EFC"/>
    <w:rsid w:val="00856FA1"/>
    <w:rsid w:val="008626E7"/>
    <w:rsid w:val="008630FD"/>
    <w:rsid w:val="008641C1"/>
    <w:rsid w:val="00865A54"/>
    <w:rsid w:val="00870EE7"/>
    <w:rsid w:val="00873B7B"/>
    <w:rsid w:val="00876C5F"/>
    <w:rsid w:val="008A0A14"/>
    <w:rsid w:val="008B2659"/>
    <w:rsid w:val="008B309A"/>
    <w:rsid w:val="008C1BF5"/>
    <w:rsid w:val="008C205D"/>
    <w:rsid w:val="008D5296"/>
    <w:rsid w:val="008D7FAB"/>
    <w:rsid w:val="008E1241"/>
    <w:rsid w:val="008E48EE"/>
    <w:rsid w:val="008F048D"/>
    <w:rsid w:val="008F2CBE"/>
    <w:rsid w:val="008F4C42"/>
    <w:rsid w:val="008F4E98"/>
    <w:rsid w:val="008F686C"/>
    <w:rsid w:val="008F73CD"/>
    <w:rsid w:val="00900E50"/>
    <w:rsid w:val="00902256"/>
    <w:rsid w:val="00914317"/>
    <w:rsid w:val="009209A0"/>
    <w:rsid w:val="009217EF"/>
    <w:rsid w:val="00940155"/>
    <w:rsid w:val="009427CF"/>
    <w:rsid w:val="009436F5"/>
    <w:rsid w:val="009506C1"/>
    <w:rsid w:val="009533D5"/>
    <w:rsid w:val="00955E82"/>
    <w:rsid w:val="009736D8"/>
    <w:rsid w:val="00977476"/>
    <w:rsid w:val="009777D9"/>
    <w:rsid w:val="009830C5"/>
    <w:rsid w:val="0098499C"/>
    <w:rsid w:val="00987140"/>
    <w:rsid w:val="00991B88"/>
    <w:rsid w:val="009A1B4B"/>
    <w:rsid w:val="009A579D"/>
    <w:rsid w:val="009B5CA6"/>
    <w:rsid w:val="009C1315"/>
    <w:rsid w:val="009C1EEF"/>
    <w:rsid w:val="009C32CC"/>
    <w:rsid w:val="009C67F4"/>
    <w:rsid w:val="009D5294"/>
    <w:rsid w:val="009D65EF"/>
    <w:rsid w:val="009E3297"/>
    <w:rsid w:val="009E4822"/>
    <w:rsid w:val="009F1046"/>
    <w:rsid w:val="009F5E44"/>
    <w:rsid w:val="009F734F"/>
    <w:rsid w:val="00A03060"/>
    <w:rsid w:val="00A03EFC"/>
    <w:rsid w:val="00A05423"/>
    <w:rsid w:val="00A103CA"/>
    <w:rsid w:val="00A22703"/>
    <w:rsid w:val="00A246B6"/>
    <w:rsid w:val="00A24C3C"/>
    <w:rsid w:val="00A254E0"/>
    <w:rsid w:val="00A428FA"/>
    <w:rsid w:val="00A47E70"/>
    <w:rsid w:val="00A539BE"/>
    <w:rsid w:val="00A550B5"/>
    <w:rsid w:val="00A560FD"/>
    <w:rsid w:val="00A56C02"/>
    <w:rsid w:val="00A7671C"/>
    <w:rsid w:val="00A93140"/>
    <w:rsid w:val="00A94575"/>
    <w:rsid w:val="00AA183C"/>
    <w:rsid w:val="00AB66B9"/>
    <w:rsid w:val="00AD0C6D"/>
    <w:rsid w:val="00AD1619"/>
    <w:rsid w:val="00AD1CD8"/>
    <w:rsid w:val="00AE3F06"/>
    <w:rsid w:val="00B058B2"/>
    <w:rsid w:val="00B06B09"/>
    <w:rsid w:val="00B07328"/>
    <w:rsid w:val="00B1017B"/>
    <w:rsid w:val="00B13D60"/>
    <w:rsid w:val="00B17F83"/>
    <w:rsid w:val="00B20689"/>
    <w:rsid w:val="00B23D6B"/>
    <w:rsid w:val="00B2500E"/>
    <w:rsid w:val="00B258BB"/>
    <w:rsid w:val="00B3356E"/>
    <w:rsid w:val="00B351AD"/>
    <w:rsid w:val="00B40686"/>
    <w:rsid w:val="00B4136C"/>
    <w:rsid w:val="00B42A70"/>
    <w:rsid w:val="00B43096"/>
    <w:rsid w:val="00B4484B"/>
    <w:rsid w:val="00B55786"/>
    <w:rsid w:val="00B61E6A"/>
    <w:rsid w:val="00B62729"/>
    <w:rsid w:val="00B67B97"/>
    <w:rsid w:val="00B754A7"/>
    <w:rsid w:val="00B86376"/>
    <w:rsid w:val="00B87751"/>
    <w:rsid w:val="00B94625"/>
    <w:rsid w:val="00B968C8"/>
    <w:rsid w:val="00BA2775"/>
    <w:rsid w:val="00BA3EC5"/>
    <w:rsid w:val="00BA5C10"/>
    <w:rsid w:val="00BA61C7"/>
    <w:rsid w:val="00BA7E67"/>
    <w:rsid w:val="00BB1CB8"/>
    <w:rsid w:val="00BB5DFC"/>
    <w:rsid w:val="00BC1700"/>
    <w:rsid w:val="00BC4416"/>
    <w:rsid w:val="00BC5879"/>
    <w:rsid w:val="00BD16E2"/>
    <w:rsid w:val="00BD279D"/>
    <w:rsid w:val="00BD3095"/>
    <w:rsid w:val="00BD3D46"/>
    <w:rsid w:val="00BD547D"/>
    <w:rsid w:val="00BD6BB8"/>
    <w:rsid w:val="00BE5F23"/>
    <w:rsid w:val="00BF106A"/>
    <w:rsid w:val="00BF17B2"/>
    <w:rsid w:val="00BF1913"/>
    <w:rsid w:val="00BF28B9"/>
    <w:rsid w:val="00BF654D"/>
    <w:rsid w:val="00C11B5C"/>
    <w:rsid w:val="00C141A4"/>
    <w:rsid w:val="00C17166"/>
    <w:rsid w:val="00C22648"/>
    <w:rsid w:val="00C3446A"/>
    <w:rsid w:val="00C4323C"/>
    <w:rsid w:val="00C44ACE"/>
    <w:rsid w:val="00C47F54"/>
    <w:rsid w:val="00C530E2"/>
    <w:rsid w:val="00C55460"/>
    <w:rsid w:val="00C572CC"/>
    <w:rsid w:val="00C7466D"/>
    <w:rsid w:val="00C81F46"/>
    <w:rsid w:val="00C8679F"/>
    <w:rsid w:val="00C921C7"/>
    <w:rsid w:val="00C95985"/>
    <w:rsid w:val="00C95E3F"/>
    <w:rsid w:val="00C96351"/>
    <w:rsid w:val="00C96A19"/>
    <w:rsid w:val="00C97D3A"/>
    <w:rsid w:val="00CA07F2"/>
    <w:rsid w:val="00CA6672"/>
    <w:rsid w:val="00CA7697"/>
    <w:rsid w:val="00CA7C56"/>
    <w:rsid w:val="00CB3C19"/>
    <w:rsid w:val="00CB5493"/>
    <w:rsid w:val="00CC14BC"/>
    <w:rsid w:val="00CC333C"/>
    <w:rsid w:val="00CC5026"/>
    <w:rsid w:val="00CD5232"/>
    <w:rsid w:val="00CE7966"/>
    <w:rsid w:val="00CF6235"/>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C1AF1"/>
    <w:rsid w:val="00DC6978"/>
    <w:rsid w:val="00DD0959"/>
    <w:rsid w:val="00DD1A36"/>
    <w:rsid w:val="00DE34CF"/>
    <w:rsid w:val="00DE427C"/>
    <w:rsid w:val="00DE4A64"/>
    <w:rsid w:val="00DE6632"/>
    <w:rsid w:val="00DF1F0C"/>
    <w:rsid w:val="00E0123E"/>
    <w:rsid w:val="00E01B39"/>
    <w:rsid w:val="00E0504A"/>
    <w:rsid w:val="00E142A4"/>
    <w:rsid w:val="00E26EE8"/>
    <w:rsid w:val="00E40A37"/>
    <w:rsid w:val="00E548A5"/>
    <w:rsid w:val="00E81589"/>
    <w:rsid w:val="00E84BDE"/>
    <w:rsid w:val="00E877E5"/>
    <w:rsid w:val="00E90F5A"/>
    <w:rsid w:val="00E9428A"/>
    <w:rsid w:val="00EA1CDA"/>
    <w:rsid w:val="00EA59EE"/>
    <w:rsid w:val="00EB5AA0"/>
    <w:rsid w:val="00EC1821"/>
    <w:rsid w:val="00EE10B4"/>
    <w:rsid w:val="00EE7D7C"/>
    <w:rsid w:val="00F001EF"/>
    <w:rsid w:val="00F00546"/>
    <w:rsid w:val="00F04C2F"/>
    <w:rsid w:val="00F066C1"/>
    <w:rsid w:val="00F0797F"/>
    <w:rsid w:val="00F21602"/>
    <w:rsid w:val="00F25B33"/>
    <w:rsid w:val="00F25D98"/>
    <w:rsid w:val="00F300FB"/>
    <w:rsid w:val="00F40F7B"/>
    <w:rsid w:val="00F73114"/>
    <w:rsid w:val="00F733EA"/>
    <w:rsid w:val="00F8552F"/>
    <w:rsid w:val="00F9544C"/>
    <w:rsid w:val="00FB6386"/>
    <w:rsid w:val="00FC03E4"/>
    <w:rsid w:val="00FC069A"/>
    <w:rsid w:val="00FD1EA1"/>
    <w:rsid w:val="00FD6FCE"/>
    <w:rsid w:val="00FE0856"/>
    <w:rsid w:val="00FE25E2"/>
    <w:rsid w:val="00FE4394"/>
    <w:rsid w:val="00FE69AC"/>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220806">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37345428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200096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162</TotalTime>
  <Pages>9</Pages>
  <Words>2269</Words>
  <Characters>10920</Characters>
  <Application>Microsoft Office Word</Application>
  <DocSecurity>0</DocSecurity>
  <Lines>920</Lines>
  <Paragraphs>604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102</cp:revision>
  <cp:lastPrinted>2018-05-06T18:50:00Z</cp:lastPrinted>
  <dcterms:created xsi:type="dcterms:W3CDTF">2018-09-27T07:36:00Z</dcterms:created>
  <dcterms:modified xsi:type="dcterms:W3CDTF">2018-11-02T07:06:00Z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51e3f4bf-9570-4dec-83f1-685caf2dc0cb</vt:lpwstr>
  </property>
  <property fmtid="{D5CDD505-2E9C-101B-9397-08002B2CF9AE}" pid="4" name="CTP_TimeStamp">
    <vt:lpwstr>2018-11-02 07:06:13Z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